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E187F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CE187F">
          <w:rPr>
            <w:rFonts w:hint="eastAsia"/>
            <w:b/>
            <w:noProof/>
            <w:sz w:val="24"/>
            <w:lang w:eastAsia="zh-CN"/>
          </w:rPr>
          <w:t>4</w:t>
        </w:r>
      </w:fldSimple>
      <w:r w:rsidR="00DD045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E187F">
          <w:rPr>
            <w:rFonts w:hint="eastAsia"/>
            <w:b/>
            <w:noProof/>
            <w:sz w:val="24"/>
            <w:lang w:eastAsia="zh-CN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4E31">
          <w:rPr>
            <w:rFonts w:hint="eastAsia"/>
            <w:b/>
            <w:i/>
            <w:noProof/>
            <w:sz w:val="28"/>
            <w:lang w:eastAsia="ko-KR"/>
          </w:rPr>
          <w:t>R4-19</w:t>
        </w:r>
        <w:r w:rsidR="0082250F">
          <w:rPr>
            <w:rFonts w:hint="eastAsia"/>
            <w:b/>
            <w:i/>
            <w:noProof/>
            <w:sz w:val="28"/>
            <w:lang w:eastAsia="zh-CN"/>
          </w:rPr>
          <w:t>0</w:t>
        </w:r>
        <w:r w:rsidR="00EA1155">
          <w:rPr>
            <w:b/>
            <w:i/>
            <w:noProof/>
            <w:sz w:val="28"/>
            <w:lang w:eastAsia="zh-CN"/>
          </w:rPr>
          <w:t>2683</w:t>
        </w:r>
      </w:fldSimple>
      <w:bookmarkStart w:id="0" w:name="_GoBack"/>
      <w:bookmarkEnd w:id="0"/>
    </w:p>
    <w:p w:rsidR="001E41F3" w:rsidRDefault="00CE187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 xml:space="preserve">Athens, Greece, 25 February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1EE9" w:rsidP="000F7406">
            <w:pPr>
              <w:pStyle w:val="CRCoverPage"/>
              <w:spacing w:after="0"/>
              <w:ind w:right="400"/>
              <w:rPr>
                <w:b/>
                <w:noProof/>
                <w:sz w:val="28"/>
              </w:rPr>
            </w:pPr>
            <w:fldSimple w:instr=" DOCPROPERTY  Spec#  \* MERGEFORMAT ">
              <w:r w:rsidR="00CE187F">
                <w:rPr>
                  <w:rFonts w:hint="eastAsia"/>
                  <w:b/>
                  <w:noProof/>
                  <w:sz w:val="28"/>
                  <w:lang w:eastAsia="zh-CN"/>
                </w:rPr>
                <w:t>38.810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1EE9" w:rsidP="000F740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0F7406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1EE9" w:rsidP="00CE18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187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1EE9" w:rsidP="00FD0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022D">
                <w:rPr>
                  <w:rFonts w:hint="eastAsia"/>
                  <w:b/>
                  <w:noProof/>
                  <w:sz w:val="28"/>
                  <w:lang w:eastAsia="zh-CN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1EE9" w:rsidP="008225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7406">
                <w:rPr>
                  <w:rFonts w:hint="eastAsia"/>
                  <w:lang w:eastAsia="zh-CN"/>
                </w:rPr>
                <w:t>Draft CR to T</w:t>
              </w:r>
              <w:r w:rsidR="0082250F">
                <w:rPr>
                  <w:rFonts w:hint="eastAsia"/>
                  <w:lang w:eastAsia="zh-CN"/>
                </w:rPr>
                <w:t>R</w:t>
              </w:r>
              <w:r w:rsidR="00FD022D">
                <w:rPr>
                  <w:rFonts w:hint="eastAsia"/>
                  <w:lang w:eastAsia="zh-CN"/>
                </w:rPr>
                <w:t>38.810 on beam correspondence test procedure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1EE9" w:rsidP="00654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FD022D">
                <w:rPr>
                  <w:noProof/>
                </w:rPr>
                <w:t>S</w:t>
              </w:r>
              <w:r w:rsidR="00FD022D">
                <w:rPr>
                  <w:rFonts w:hint="eastAsia"/>
                  <w:noProof/>
                  <w:lang w:eastAsia="zh-CN"/>
                </w:rPr>
                <w:t xml:space="preserve">amsung, </w:t>
              </w:r>
            </w:fldSimple>
            <w:r w:rsidR="00960680">
              <w:rPr>
                <w:rFonts w:hint="eastAsia"/>
                <w:noProof/>
                <w:lang w:eastAsia="zh-CN"/>
              </w:rPr>
              <w:t>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1EE9" w:rsidP="00FD0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022D">
                <w:rPr>
                  <w:rFonts w:hint="eastAsia"/>
                  <w:noProof/>
                  <w:lang w:eastAsia="zh-CN"/>
                </w:rPr>
                <w:t>R</w:t>
              </w:r>
              <w:r w:rsidR="00AF3EF8">
                <w:rPr>
                  <w:rFonts w:hint="eastAsia"/>
                  <w:noProof/>
                  <w:lang w:eastAsia="zh-CN"/>
                </w:rPr>
                <w:t>AN</w:t>
              </w:r>
              <w:r w:rsidR="00FD022D"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1EE9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3EF8" w:rsidRPr="004D03E3">
                <w:rPr>
                  <w:noProof/>
                </w:rPr>
                <w:t>FS_NR_test_methods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1EE9" w:rsidP="00654A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3EF8">
                <w:rPr>
                  <w:rFonts w:hint="eastAsia"/>
                  <w:noProof/>
                  <w:lang w:eastAsia="zh-CN"/>
                </w:rPr>
                <w:t>2018-</w:t>
              </w:r>
              <w:r w:rsidR="00BB0DA0">
                <w:rPr>
                  <w:rFonts w:hint="eastAsia"/>
                  <w:noProof/>
                  <w:lang w:eastAsia="zh-CN"/>
                </w:rPr>
                <w:t>0</w:t>
              </w:r>
              <w:r w:rsidR="00AF3EF8">
                <w:rPr>
                  <w:rFonts w:hint="eastAsia"/>
                  <w:noProof/>
                  <w:lang w:eastAsia="zh-CN"/>
                </w:rPr>
                <w:t>2-</w:t>
              </w:r>
              <w:r w:rsidR="00654A81">
                <w:rPr>
                  <w:noProof/>
                  <w:lang w:eastAsia="zh-CN"/>
                </w:rPr>
                <w:t>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7406" w:rsidP="00AF3E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1EE9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F3EF8">
                <w:rPr>
                  <w:rFonts w:hint="eastAsia"/>
                  <w:noProof/>
                  <w:lang w:eastAsia="zh-CN"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BAD" w:rsidP="00225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2368">
              <w:rPr>
                <w:rFonts w:hint="eastAsia"/>
                <w:noProof/>
                <w:lang w:eastAsia="ko-KR"/>
              </w:rPr>
              <w:t>Corrections in th</w:t>
            </w:r>
            <w:r w:rsidR="0090653F">
              <w:rPr>
                <w:rFonts w:hint="eastAsia"/>
                <w:noProof/>
                <w:lang w:eastAsia="zh-CN"/>
              </w:rPr>
              <w:t>i</w:t>
            </w:r>
            <w:r w:rsidRPr="00302368">
              <w:rPr>
                <w:rFonts w:hint="eastAsia"/>
                <w:noProof/>
                <w:lang w:eastAsia="ko-KR"/>
              </w:rPr>
              <w:t xml:space="preserve">s draft CR follows the agreement on </w:t>
            </w:r>
            <w:r>
              <w:rPr>
                <w:rFonts w:hint="eastAsia"/>
                <w:noProof/>
                <w:lang w:eastAsia="ko-KR"/>
              </w:rPr>
              <w:t>beam correspondence requirements in RAN#82</w:t>
            </w:r>
            <w:r w:rsidR="0090653F">
              <w:rPr>
                <w:rFonts w:hint="eastAsia"/>
                <w:noProof/>
                <w:lang w:eastAsia="zh-CN"/>
              </w:rPr>
              <w:t xml:space="preserve"> to specify relevant test procedure</w:t>
            </w:r>
          </w:p>
        </w:tc>
      </w:tr>
      <w:tr w:rsidR="001E41F3" w:rsidRPr="00225B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4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the test procedure of Tx beam peak search and EIRP spherical coverage to explicitly reflect the beam correspondence requirements based on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beam correspondence capability;</w:t>
            </w:r>
          </w:p>
          <w:p w:rsidR="0090653F" w:rsidRDefault="00AB47A3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new test procedure of beam correspondence tolerance for the UE relying on uplink beam sweeping to fulfill minimum peak EIRP and EIRP spherical coverage requirements</w:t>
            </w:r>
            <w:r w:rsidR="0090653F">
              <w:rPr>
                <w:rFonts w:hint="eastAsia"/>
                <w:noProof/>
                <w:lang w:eastAsia="zh-CN"/>
              </w:rPr>
              <w:t>;</w:t>
            </w:r>
          </w:p>
          <w:p w:rsidR="0090653F" w:rsidRDefault="0090653F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ther minor changes on details.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procedures will be unclear for beam correspondence requriements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6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5.2.1.3.7, 5.2.1.3.9(new)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9702AF">
              <w:rPr>
                <w:rFonts w:hint="eastAsia"/>
                <w:noProof/>
                <w:lang w:eastAsia="zh-CN"/>
              </w:rPr>
              <w:t>38.521-2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850" w:rsidRDefault="00991850">
      <w:pPr>
        <w:rPr>
          <w:rFonts w:ascii="Arial" w:eastAsia="SimSun" w:hAnsi="Arial" w:cs="Arial"/>
          <w:b/>
          <w:color w:val="FF0000"/>
          <w:sz w:val="24"/>
          <w:szCs w:val="22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lastRenderedPageBreak/>
        <w:t>&lt;&lt; Start of Changes 1 &gt;&gt;</w:t>
      </w:r>
    </w:p>
    <w:p w:rsidR="00991850" w:rsidRPr="00F96F5C" w:rsidRDefault="00991850" w:rsidP="00991850">
      <w:pPr>
        <w:pStyle w:val="1"/>
      </w:pPr>
      <w:bookmarkStart w:id="3" w:name="_Toc535323122"/>
      <w:r w:rsidRPr="00F96F5C">
        <w:t>2</w:t>
      </w:r>
      <w:r w:rsidRPr="00F96F5C">
        <w:tab/>
        <w:t>References</w:t>
      </w:r>
      <w:bookmarkEnd w:id="3"/>
    </w:p>
    <w:p w:rsidR="00991850" w:rsidRPr="00F96F5C" w:rsidRDefault="00991850" w:rsidP="00991850">
      <w:r w:rsidRPr="00F96F5C">
        <w:t>The following documents contain provisions which, through reference in this text, constitute provisions of the present document.</w:t>
      </w:r>
    </w:p>
    <w:p w:rsidR="00991850" w:rsidRPr="00F96F5C" w:rsidRDefault="00991850" w:rsidP="00991850">
      <w:pPr>
        <w:pStyle w:val="B1"/>
      </w:pPr>
      <w:r w:rsidRPr="00F96F5C">
        <w:t>-</w:t>
      </w:r>
      <w:r w:rsidRPr="00F96F5C">
        <w:tab/>
        <w:t>References are either specific (identified by date of publication, edition number, version number, etc.) or non</w:t>
      </w:r>
      <w:r w:rsidRPr="00F96F5C">
        <w:noBreakHyphen/>
        <w:t>specific.</w:t>
      </w:r>
    </w:p>
    <w:p w:rsidR="00991850" w:rsidRPr="00F96F5C" w:rsidRDefault="00991850" w:rsidP="00991850">
      <w:pPr>
        <w:pStyle w:val="B1"/>
      </w:pPr>
      <w:r w:rsidRPr="00F96F5C">
        <w:t>-</w:t>
      </w:r>
      <w:r w:rsidRPr="00F96F5C">
        <w:tab/>
        <w:t>For a specific reference, subsequent revisions do not apply.</w:t>
      </w:r>
    </w:p>
    <w:p w:rsidR="00991850" w:rsidRPr="00F96F5C" w:rsidRDefault="00991850" w:rsidP="00991850">
      <w:pPr>
        <w:pStyle w:val="B1"/>
      </w:pPr>
      <w:r w:rsidRPr="00F96F5C">
        <w:t>-</w:t>
      </w:r>
      <w:r w:rsidRPr="00F96F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6F5C">
        <w:rPr>
          <w:i/>
        </w:rPr>
        <w:t xml:space="preserve"> in the same Release as the present document</w:t>
      </w:r>
      <w:r w:rsidRPr="00F96F5C">
        <w:t>.</w:t>
      </w:r>
    </w:p>
    <w:p w:rsidR="00991850" w:rsidRPr="00F96F5C" w:rsidRDefault="00991850" w:rsidP="00991850">
      <w:pPr>
        <w:pStyle w:val="EX"/>
      </w:pPr>
      <w:r w:rsidRPr="00F96F5C">
        <w:t>[1]</w:t>
      </w:r>
      <w:r w:rsidRPr="00F96F5C">
        <w:tab/>
        <w:t>3GPP TR 21.905: "Vocabulary for 3GPP Specifications".</w:t>
      </w:r>
    </w:p>
    <w:p w:rsidR="00991850" w:rsidRPr="00F96F5C" w:rsidRDefault="00991850" w:rsidP="00991850">
      <w:pPr>
        <w:pStyle w:val="EX"/>
      </w:pPr>
      <w:r w:rsidRPr="00F96F5C">
        <w:t>[2]</w:t>
      </w:r>
      <w:r w:rsidRPr="00F96F5C">
        <w:tab/>
        <w:t>3GPP TS 36.101: “Evolved Universal Terrestrial Radio Access (E-UTRA); User Equipment (UE) radio transmission and reception”.</w:t>
      </w:r>
    </w:p>
    <w:p w:rsidR="00991850" w:rsidRPr="00F96F5C" w:rsidRDefault="00991850" w:rsidP="00991850">
      <w:pPr>
        <w:pStyle w:val="EX"/>
      </w:pPr>
      <w:r w:rsidRPr="00F96F5C">
        <w:t>[3]</w:t>
      </w:r>
      <w:r w:rsidRPr="00F96F5C">
        <w:tab/>
        <w:t>3GPP TS 36.133: “Evolved Universal Terrestrial Radio Access (E-UTRA); Requirements for support of radio resource management”.</w:t>
      </w:r>
    </w:p>
    <w:p w:rsidR="00991850" w:rsidRPr="00F96F5C" w:rsidRDefault="00991850" w:rsidP="00991850">
      <w:pPr>
        <w:pStyle w:val="EX"/>
      </w:pPr>
      <w:r w:rsidRPr="00F96F5C">
        <w:t>[4]</w:t>
      </w:r>
      <w:r w:rsidRPr="00F96F5C">
        <w:tab/>
        <w:t>3GPP TS 37.144: “User Equipment (UE) and Mobile Station (MS) GSM, UTRA and E-UTRA over the air performance requirements”.</w:t>
      </w:r>
    </w:p>
    <w:p w:rsidR="00991850" w:rsidRPr="00F96F5C" w:rsidRDefault="00991850" w:rsidP="00991850">
      <w:pPr>
        <w:pStyle w:val="EX"/>
      </w:pPr>
      <w:r w:rsidRPr="00F96F5C">
        <w:t>[</w:t>
      </w:r>
      <w:r w:rsidRPr="00F96F5C">
        <w:rPr>
          <w:noProof/>
        </w:rPr>
        <w:t>5</w:t>
      </w:r>
      <w:r w:rsidRPr="00F96F5C">
        <w:t>]</w:t>
      </w:r>
      <w:r w:rsidRPr="00F96F5C">
        <w:tab/>
        <w:t>3GPP TR 37.977: "Universal Terrestrial Radio Access (UTRA) and Evolved Universal Terrestrial Radio Access (E-UTRA); Verification of radiated multi-antenna reception performance of User Equipment (UE)".</w:t>
      </w:r>
    </w:p>
    <w:p w:rsidR="00991850" w:rsidRPr="00F96F5C" w:rsidRDefault="00991850" w:rsidP="00991850">
      <w:pPr>
        <w:pStyle w:val="EX"/>
      </w:pPr>
      <w:r w:rsidRPr="00F96F5C">
        <w:t>[6]</w:t>
      </w:r>
      <w:r w:rsidRPr="00F96F5C">
        <w:tab/>
        <w:t>3GPP TR 37.902: "Measurements of User Equipment (UE) radio performances for LTE/UMTS terminals; Total Radiated Power (TRP) and Total Radiated Sensitivity (TRS) test methodology".</w:t>
      </w:r>
    </w:p>
    <w:p w:rsidR="00991850" w:rsidRPr="00F96F5C" w:rsidRDefault="00991850" w:rsidP="00991850">
      <w:pPr>
        <w:pStyle w:val="EX"/>
      </w:pPr>
      <w:r w:rsidRPr="00F96F5C">
        <w:t>[7]</w:t>
      </w:r>
      <w:r w:rsidRPr="00F96F5C">
        <w:tab/>
        <w:t>3GPP TR 38.900: “Study on channel model for frequency spectrum above 6 GHz”.</w:t>
      </w:r>
    </w:p>
    <w:p w:rsidR="00991850" w:rsidRPr="00F96F5C" w:rsidRDefault="00991850" w:rsidP="00991850">
      <w:pPr>
        <w:pStyle w:val="EX"/>
      </w:pPr>
      <w:r w:rsidRPr="00F96F5C">
        <w:t>[8]</w:t>
      </w:r>
      <w:r w:rsidRPr="00F96F5C">
        <w:tab/>
        <w:t>3GPP TR 38.803: “Study on New Radio Access Technology; RF and co-existence aspects”.</w:t>
      </w:r>
    </w:p>
    <w:p w:rsidR="00991850" w:rsidRPr="00F96F5C" w:rsidRDefault="00991850" w:rsidP="00991850">
      <w:pPr>
        <w:pStyle w:val="EX"/>
      </w:pPr>
      <w:r w:rsidRPr="00F96F5C">
        <w:t>[9]</w:t>
      </w:r>
      <w:r w:rsidRPr="00F96F5C">
        <w:tab/>
        <w:t>3GPP TR 37.842:</w:t>
      </w:r>
      <w:r w:rsidRPr="00F96F5C">
        <w:rPr>
          <w:rFonts w:hint="eastAsia"/>
        </w:rPr>
        <w:t xml:space="preserve"> </w:t>
      </w:r>
      <w:r w:rsidRPr="00F96F5C">
        <w:t>“Radio Frequency (RF) requirement background for Active Antenna System (AAS) Base Station (BS)”</w:t>
      </w:r>
    </w:p>
    <w:p w:rsidR="00991850" w:rsidRPr="00F96F5C" w:rsidRDefault="00991850" w:rsidP="00991850">
      <w:pPr>
        <w:pStyle w:val="EX"/>
      </w:pPr>
      <w:r w:rsidRPr="00F96F5C">
        <w:t>[10]</w:t>
      </w:r>
      <w:r w:rsidRPr="00F96F5C">
        <w:tab/>
        <w:t>3GPP TR 38.901: “Study on channel model for frequencies from 0.5 to 100 GHz”.</w:t>
      </w:r>
    </w:p>
    <w:p w:rsidR="00991850" w:rsidRPr="00F96F5C" w:rsidRDefault="00991850" w:rsidP="00991850">
      <w:pPr>
        <w:pStyle w:val="EX"/>
      </w:pPr>
      <w:r w:rsidRPr="00F96F5C">
        <w:t>[11]</w:t>
      </w:r>
      <w:r w:rsidRPr="00F96F5C">
        <w:tab/>
        <w:t xml:space="preserve">ETSI TR 102 273-1-1 V1.2.1 (2001-12): “Electromagnetic compatibility and Radio </w:t>
      </w:r>
      <w:proofErr w:type="gramStart"/>
      <w:r w:rsidRPr="00F96F5C">
        <w:t>spectrum</w:t>
      </w:r>
      <w:proofErr w:type="gramEnd"/>
      <w:r w:rsidRPr="00F96F5C">
        <w:t xml:space="preserve"> Matters (ERM); Improvement on Radiated Methods of Measurement (using test site) and evaluation of the corresponding measurement uncertainties; Part 1: Uncertainties in the measurement of mobile radio equipment characteristics; Sub-part 1: Introduction”.</w:t>
      </w:r>
    </w:p>
    <w:p w:rsidR="00991850" w:rsidRPr="00F96F5C" w:rsidRDefault="00991850" w:rsidP="00991850">
      <w:pPr>
        <w:pStyle w:val="EX"/>
      </w:pPr>
      <w:r w:rsidRPr="00F96F5C">
        <w:t>[12]</w:t>
      </w:r>
      <w:r w:rsidRPr="00F96F5C">
        <w:tab/>
        <w:t>3GPP TR 25.914: “Measurement of Radio Performances for UMTS terminals in speech mode”.</w:t>
      </w:r>
    </w:p>
    <w:p w:rsidR="00991850" w:rsidRPr="00F96F5C" w:rsidRDefault="00991850" w:rsidP="00991850">
      <w:pPr>
        <w:pStyle w:val="EX"/>
      </w:pPr>
      <w:r w:rsidRPr="00F96F5C">
        <w:t>[13]</w:t>
      </w:r>
      <w:r w:rsidRPr="00F96F5C">
        <w:tab/>
        <w:t>3GPP TS 34.114: “User Equipment (UE) / Mobile Station (MS) Over The Air (OTA) antenna performance; Conformance testing”.</w:t>
      </w:r>
    </w:p>
    <w:p w:rsidR="00991850" w:rsidRPr="00F96F5C" w:rsidRDefault="00991850" w:rsidP="00991850">
      <w:pPr>
        <w:pStyle w:val="EX"/>
      </w:pPr>
      <w:r w:rsidRPr="00F96F5C">
        <w:t>[14]</w:t>
      </w:r>
      <w:r w:rsidRPr="00F96F5C">
        <w:tab/>
        <w:t>3GPP TS 38.215: “Physical layer measurements”.</w:t>
      </w:r>
    </w:p>
    <w:p w:rsidR="00991850" w:rsidRPr="00F96F5C" w:rsidRDefault="00991850" w:rsidP="00991850">
      <w:pPr>
        <w:pStyle w:val="EX"/>
      </w:pPr>
      <w:r w:rsidRPr="00F96F5C">
        <w:t>[15]</w:t>
      </w:r>
      <w:r w:rsidRPr="00F96F5C">
        <w:tab/>
        <w:t>CTIA OTA Test Plan version 3.7, https://www.ctia.org/</w:t>
      </w:r>
    </w:p>
    <w:p w:rsidR="00991850" w:rsidRPr="00F96F5C" w:rsidRDefault="00991850" w:rsidP="00991850">
      <w:pPr>
        <w:pStyle w:val="EX"/>
      </w:pPr>
      <w:r w:rsidRPr="00F96F5C">
        <w:t>[16]</w:t>
      </w:r>
      <w:r w:rsidRPr="00F96F5C">
        <w:tab/>
        <w:t>3GPP TS 38.101-2: “UE radio transmission and reception; Part 2: Range 2 Standalone”</w:t>
      </w:r>
    </w:p>
    <w:p w:rsidR="00991850" w:rsidRPr="00F96F5C" w:rsidRDefault="00991850" w:rsidP="00991850">
      <w:pPr>
        <w:pStyle w:val="EX"/>
      </w:pPr>
      <w:r w:rsidRPr="00F96F5C">
        <w:t>[17]</w:t>
      </w:r>
      <w:r w:rsidRPr="00F96F5C">
        <w:tab/>
        <w:t>3GPP TS 38.133: “Requirements for support of radio resource management”</w:t>
      </w:r>
    </w:p>
    <w:p w:rsidR="00991850" w:rsidRDefault="00991850" w:rsidP="00991850">
      <w:pPr>
        <w:pStyle w:val="EX"/>
        <w:rPr>
          <w:ins w:id="4" w:author="Samsung" w:date="2019-03-01T19:22:00Z"/>
        </w:rPr>
      </w:pPr>
      <w:r w:rsidRPr="00F96F5C">
        <w:t xml:space="preserve">[18] </w:t>
      </w:r>
      <w:r w:rsidRPr="00F96F5C">
        <w:tab/>
        <w:t>3GPP TS 38.101-4: “5G; NR; User Equipment (UE) radio transmission and reception; Part 4: Performance requirements”.</w:t>
      </w:r>
    </w:p>
    <w:p w:rsidR="00E04A09" w:rsidRPr="00E04A09" w:rsidRDefault="00CA4F7B" w:rsidP="00991850">
      <w:pPr>
        <w:pStyle w:val="EX"/>
      </w:pPr>
      <w:ins w:id="5" w:author="Samsung" w:date="2019-03-01T19:22:00Z">
        <w:r>
          <w:t>[19]</w:t>
        </w:r>
        <w:r>
          <w:tab/>
          <w:t xml:space="preserve">3GPP TS 38.306: “NR; </w:t>
        </w:r>
        <w:r w:rsidRPr="004D309F">
          <w:t>User Equipment (UE) radio access capabilities</w:t>
        </w:r>
        <w:r>
          <w:t>”.</w:t>
        </w:r>
      </w:ins>
    </w:p>
    <w:p w:rsidR="00E04A09" w:rsidRPr="00462A66" w:rsidRDefault="00E04A09" w:rsidP="00E04A09">
      <w:pPr>
        <w:spacing w:after="200" w:line="276" w:lineRule="auto"/>
        <w:rPr>
          <w:rFonts w:ascii="Arial" w:eastAsia="SimSun" w:hAnsi="Arial" w:cs="Arial"/>
          <w:b/>
          <w:color w:val="FF0000"/>
          <w:sz w:val="24"/>
          <w:szCs w:val="22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lastRenderedPageBreak/>
        <w:t>&lt;&lt; End of Changes 1 &gt;&gt;</w:t>
      </w:r>
    </w:p>
    <w:p w:rsidR="001E41F3" w:rsidRDefault="00823466">
      <w:pPr>
        <w:rPr>
          <w:rFonts w:ascii="Arial" w:eastAsia="SimSun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&lt;&lt; Start of Changes </w:t>
      </w:r>
      <w:r w:rsidR="00E04A09">
        <w:rPr>
          <w:rFonts w:ascii="Arial" w:eastAsia="SimSun" w:hAnsi="Arial" w:cs="Arial"/>
          <w:b/>
          <w:color w:val="FF0000"/>
          <w:sz w:val="24"/>
          <w:szCs w:val="22"/>
        </w:rPr>
        <w:t>2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 &gt;&gt;</w:t>
      </w:r>
    </w:p>
    <w:p w:rsidR="008F355F" w:rsidRPr="008F355F" w:rsidRDefault="008F355F" w:rsidP="008F355F">
      <w:pPr>
        <w:keepNext/>
        <w:keepLines/>
        <w:spacing w:before="120"/>
        <w:outlineLvl w:val="4"/>
        <w:rPr>
          <w:rFonts w:ascii="Arial" w:eastAsia="맑은 고딕" w:hAnsi="Arial"/>
          <w:sz w:val="22"/>
        </w:rPr>
      </w:pPr>
      <w:r w:rsidRPr="008F355F">
        <w:rPr>
          <w:rFonts w:ascii="Arial" w:eastAsia="맑은 고딕" w:hAnsi="Arial"/>
          <w:sz w:val="22"/>
        </w:rPr>
        <w:t>5.2.1.3.7</w:t>
      </w:r>
      <w:r w:rsidRPr="008F355F">
        <w:rPr>
          <w:rFonts w:ascii="Arial" w:eastAsia="맑은 고딕" w:hAnsi="Arial"/>
          <w:sz w:val="22"/>
        </w:rPr>
        <w:tab/>
        <w:t>TX Beam Peak direction search and EIRP Spherical Coverage</w:t>
      </w:r>
    </w:p>
    <w:p w:rsidR="008F355F" w:rsidRPr="008F355F" w:rsidRDefault="008F355F" w:rsidP="008F355F">
      <w:pPr>
        <w:rPr>
          <w:rFonts w:eastAsia="맑은 고딕"/>
        </w:rPr>
      </w:pPr>
      <w:r w:rsidRPr="008F355F">
        <w:rPr>
          <w:rFonts w:eastAsia="맑은 고딕"/>
        </w:rPr>
        <w:t>Th</w:t>
      </w:r>
      <w:ins w:id="6" w:author="Samsung" w:date="2019-02-28T16:32:00Z">
        <w:r>
          <w:rPr>
            <w:rFonts w:eastAsia="맑은 고딕" w:hint="eastAsia"/>
            <w:lang w:eastAsia="ko-KR"/>
          </w:rPr>
          <w:t>e</w:t>
        </w:r>
      </w:ins>
      <w:del w:id="7" w:author="Samsung" w:date="2019-02-28T16:32:00Z">
        <w:r w:rsidRPr="008F355F" w:rsidDel="008F355F">
          <w:rPr>
            <w:rFonts w:eastAsia="맑은 고딕"/>
          </w:rPr>
          <w:delText>is</w:delText>
        </w:r>
      </w:del>
      <w:r w:rsidRPr="008F355F">
        <w:rPr>
          <w:rFonts w:eastAsia="맑은 고딕"/>
        </w:rPr>
        <w:t xml:space="preserve"> beam peak search </w:t>
      </w:r>
      <w:ins w:id="8" w:author="Samsung" w:date="2019-02-28T16:32:00Z">
        <w:r>
          <w:rPr>
            <w:rFonts w:eastAsia="맑은 고딕"/>
          </w:rPr>
          <w:t>and spherical coverage</w:t>
        </w:r>
      </w:ins>
      <w:ins w:id="9" w:author="Samsung" w:date="2019-02-28T16:33:00Z">
        <w:r>
          <w:rPr>
            <w:rFonts w:eastAsia="맑은 고딕"/>
          </w:rPr>
          <w:t xml:space="preserve"> test</w:t>
        </w:r>
      </w:ins>
      <w:ins w:id="10" w:author="Samsung" w:date="2019-03-01T12:59:00Z">
        <w:r w:rsidR="00312D2B">
          <w:rPr>
            <w:rFonts w:asciiTheme="minorEastAsia" w:hAnsiTheme="minorEastAsia" w:hint="eastAsia"/>
            <w:lang w:eastAsia="zh-CN"/>
          </w:rPr>
          <w:t xml:space="preserve"> </w:t>
        </w:r>
      </w:ins>
      <w:r w:rsidRPr="008F355F">
        <w:rPr>
          <w:rFonts w:eastAsia="맑은 고딕"/>
        </w:rPr>
        <w:t>procedure appl</w:t>
      </w:r>
      <w:ins w:id="11" w:author="Samsung" w:date="2019-02-28T16:33:00Z">
        <w:r>
          <w:rPr>
            <w:rFonts w:eastAsia="맑은 고딕"/>
          </w:rPr>
          <w:t>y</w:t>
        </w:r>
      </w:ins>
      <w:del w:id="12" w:author="Samsung" w:date="2019-02-28T16:33:00Z">
        <w:r w:rsidRPr="008F355F" w:rsidDel="008F355F">
          <w:rPr>
            <w:rFonts w:eastAsia="맑은 고딕"/>
          </w:rPr>
          <w:delText>ies</w:delText>
        </w:r>
      </w:del>
      <w:r w:rsidRPr="008F355F">
        <w:rPr>
          <w:rFonts w:eastAsia="맑은 고딕"/>
        </w:rPr>
        <w:t xml:space="preserve"> to DUTs with </w:t>
      </w:r>
      <w:del w:id="13" w:author="Samsung" w:date="2019-03-01T13:01:00Z">
        <w:r w:rsidRPr="008F355F" w:rsidDel="00312D2B">
          <w:rPr>
            <w:rFonts w:eastAsia="맑은 고딕"/>
          </w:rPr>
          <w:delText xml:space="preserve">and without </w:delText>
        </w:r>
      </w:del>
      <w:ins w:id="14" w:author="Samsung" w:date="2019-03-01T13:01:00Z">
        <w:r w:rsidR="00312D2B">
          <w:rPr>
            <w:rFonts w:hint="eastAsia"/>
            <w:lang w:eastAsia="zh-CN"/>
          </w:rPr>
          <w:t xml:space="preserve">different </w:t>
        </w:r>
      </w:ins>
      <w:r w:rsidRPr="008F355F">
        <w:rPr>
          <w:rFonts w:eastAsia="맑은 고딕"/>
        </w:rPr>
        <w:t>beam correspondence</w:t>
      </w:r>
      <w:ins w:id="15" w:author="Samsung" w:date="2019-03-01T13:01:00Z">
        <w:r w:rsidR="00312D2B">
          <w:rPr>
            <w:rFonts w:hint="eastAsia"/>
            <w:lang w:eastAsia="zh-CN"/>
          </w:rPr>
          <w:t xml:space="preserve"> capabilit</w:t>
        </w:r>
      </w:ins>
      <w:ins w:id="16" w:author="Samsung" w:date="2019-03-01T13:07:00Z">
        <w:r w:rsidR="00312D2B">
          <w:rPr>
            <w:rFonts w:hint="eastAsia"/>
            <w:lang w:eastAsia="zh-CN"/>
          </w:rPr>
          <w:t>y</w:t>
        </w:r>
      </w:ins>
      <w:ins w:id="17" w:author="Samsung" w:date="2019-03-01T19:23:00Z">
        <w:r w:rsidR="00CA4F7B">
          <w:t>, as defined in TS38.306 [19]</w:t>
        </w:r>
      </w:ins>
      <w:r w:rsidRPr="008F355F">
        <w:rPr>
          <w:rFonts w:eastAsia="맑은 고딕"/>
        </w:rPr>
        <w:t xml:space="preserve">. The TX beam peak direction is found with a 3D EIRP scan (separately for each orthogonal downlink polarization). The TX beam peak direction search grid points for this single grid approach are defined in Annex G.2. Alternatively, a coarse and fine grid approach could be used according to the definition in Annex G.2.4. </w:t>
      </w:r>
    </w:p>
    <w:p w:rsidR="008F355F" w:rsidRPr="008F355F" w:rsidRDefault="008F355F" w:rsidP="008F355F">
      <w:pPr>
        <w:rPr>
          <w:rFonts w:eastAsia="맑은 고딕"/>
        </w:rPr>
      </w:pPr>
      <w:r w:rsidRPr="008F355F">
        <w:rPr>
          <w:rFonts w:eastAsia="맑은 고딕"/>
        </w:rPr>
        <w:t>The measurement procedure includes the following steps for each of the points in the grid:</w:t>
      </w:r>
    </w:p>
    <w:p w:rsidR="008F355F" w:rsidRDefault="008F355F" w:rsidP="008F355F">
      <w:pPr>
        <w:ind w:left="568" w:hanging="284"/>
        <w:rPr>
          <w:ins w:id="18" w:author="Samsung" w:date="2019-02-28T16:34:00Z"/>
          <w:rFonts w:eastAsia="맑은 고딕"/>
          <w:lang w:val="en-US"/>
        </w:rPr>
      </w:pPr>
      <w:r w:rsidRPr="008F355F">
        <w:rPr>
          <w:rFonts w:eastAsia="맑은 고딕"/>
        </w:rPr>
        <w:t>1)</w:t>
      </w:r>
      <w:r w:rsidRPr="008F355F">
        <w:rPr>
          <w:rFonts w:eastAsia="맑은 고딕"/>
        </w:rPr>
        <w:tab/>
        <w:t xml:space="preserve">Connect the SS (System Simulator) with the DUT through the measurement antenna with </w:t>
      </w:r>
      <w:proofErr w:type="spellStart"/>
      <w:r w:rsidRPr="008F355F">
        <w:rPr>
          <w:rFonts w:eastAsia="맑은 고딕"/>
        </w:rPr>
        <w:t>Pol</w:t>
      </w:r>
      <w:r w:rsidRPr="008F355F">
        <w:rPr>
          <w:rFonts w:eastAsia="맑은 고딕"/>
          <w:vertAlign w:val="subscript"/>
        </w:rPr>
        <w:t>Link</w:t>
      </w:r>
      <w:proofErr w:type="spellEnd"/>
      <w:r w:rsidRPr="008F355F">
        <w:rPr>
          <w:rFonts w:eastAsia="맑은 고딕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 to form the TX beam towards the </w:t>
      </w:r>
      <w:ins w:id="19" w:author="Samsung" w:date="2019-02-28T16:33:00Z">
        <w:r>
          <w:rPr>
            <w:rFonts w:eastAsia="맑은 고딕"/>
            <w:lang w:val="en-US"/>
          </w:rPr>
          <w:t>measurement antenna</w:t>
        </w:r>
      </w:ins>
      <w:del w:id="20" w:author="Samsung" w:date="2019-02-28T16:33:00Z">
        <w:r w:rsidRPr="008F355F" w:rsidDel="008F355F">
          <w:rPr>
            <w:rFonts w:eastAsia="맑은 고딕"/>
            <w:lang w:val="en-US"/>
          </w:rPr>
          <w:delText>TX beam peak direction and respective polarization</w:delText>
        </w:r>
      </w:del>
      <w:ins w:id="21" w:author="Samsung" w:date="2019-02-28T16:33:00Z">
        <w:r>
          <w:rPr>
            <w:rFonts w:eastAsia="맑은 고딕"/>
            <w:lang w:val="en-US"/>
          </w:rPr>
          <w:t>.</w:t>
        </w:r>
      </w:ins>
    </w:p>
    <w:p w:rsidR="008F355F" w:rsidRPr="008F355F" w:rsidRDefault="008F355F" w:rsidP="008F355F">
      <w:pPr>
        <w:ind w:left="568" w:hanging="284"/>
        <w:rPr>
          <w:rFonts w:eastAsia="맑은 고딕"/>
          <w:lang w:val="en-US"/>
        </w:rPr>
      </w:pPr>
      <w:ins w:id="22" w:author="Samsung" w:date="2019-02-28T16:34:00Z">
        <w:r>
          <w:rPr>
            <w:rFonts w:eastAsia="맑은 고딕"/>
            <w:lang w:val="en-US"/>
          </w:rPr>
          <w:t>2)</w:t>
        </w:r>
        <w:r>
          <w:rPr>
            <w:rFonts w:eastAsia="맑은 고딕"/>
            <w:lang w:val="en-US"/>
          </w:rPr>
          <w:tab/>
        </w:r>
      </w:ins>
      <w:ins w:id="23" w:author="Samsung" w:date="2019-03-01T13:10:00Z">
        <w:r w:rsidR="006F2D66" w:rsidRPr="008F355F">
          <w:rPr>
            <w:rFonts w:eastAsia="맑은 고딕"/>
            <w:lang w:val="en-US"/>
          </w:rPr>
          <w:t>DUT refines its TX beam toward that direction depending on DUT’s beam correspondence capabi</w:t>
        </w:r>
        <w:r w:rsidR="006F2D66">
          <w:rPr>
            <w:rFonts w:eastAsia="맑은 고딕"/>
            <w:lang w:val="en-US"/>
          </w:rPr>
          <w:t xml:space="preserve">lity </w:t>
        </w:r>
        <w:r w:rsidR="006F2D66" w:rsidRPr="008F355F">
          <w:rPr>
            <w:rFonts w:eastAsia="맑은 고딕"/>
            <w:lang w:val="en-US"/>
          </w:rPr>
          <w:t>which sh</w:t>
        </w:r>
        <w:r w:rsidR="006F2D66">
          <w:rPr>
            <w:rFonts w:hint="eastAsia"/>
            <w:lang w:val="en-US" w:eastAsia="zh-CN"/>
          </w:rPr>
          <w:t>all</w:t>
        </w:r>
        <w:r w:rsidR="006F2D66" w:rsidRPr="008F355F">
          <w:rPr>
            <w:rFonts w:eastAsia="맑은 고딕"/>
            <w:lang w:val="en-US"/>
          </w:rPr>
          <w:t xml:space="preserve"> match OEM declaration: if  DUT’s beam correspondence capability is </w:t>
        </w:r>
        <w:r w:rsidR="006F2D66">
          <w:rPr>
            <w:rFonts w:eastAsia="맑은 고딕"/>
            <w:lang w:val="en-US"/>
          </w:rPr>
          <w:t>[bit-</w:t>
        </w:r>
        <w:r w:rsidR="006F2D66" w:rsidRPr="008F355F">
          <w:rPr>
            <w:rFonts w:eastAsia="맑은 고딕"/>
            <w:lang w:val="en-US"/>
          </w:rPr>
          <w:t>1</w:t>
        </w:r>
        <w:r w:rsidR="006F2D66">
          <w:rPr>
            <w:rFonts w:eastAsia="맑은 고딕"/>
            <w:lang w:val="en-US"/>
          </w:rPr>
          <w:t>]</w:t>
        </w:r>
        <w:r w:rsidR="006F2D66" w:rsidRPr="008F355F">
          <w:rPr>
            <w:rFonts w:eastAsia="맑은 고딕"/>
            <w:lang w:val="en-US"/>
          </w:rPr>
          <w:t xml:space="preserve">, then DUT chooses </w:t>
        </w:r>
        <w:r w:rsidR="006F2D66">
          <w:rPr>
            <w:rFonts w:hint="eastAsia"/>
            <w:lang w:val="en-US" w:eastAsia="zh-CN"/>
          </w:rPr>
          <w:t>autonomously (</w:t>
        </w:r>
        <w:r w:rsidR="006F2D66" w:rsidRPr="008F355F">
          <w:rPr>
            <w:rFonts w:eastAsia="맑은 고딕"/>
            <w:lang w:val="en-US"/>
          </w:rPr>
          <w:t>the corresponding TX beam</w:t>
        </w:r>
        <w:r w:rsidR="006F2D66">
          <w:rPr>
            <w:rFonts w:hint="eastAsia"/>
            <w:lang w:val="en-US" w:eastAsia="zh-CN"/>
          </w:rPr>
          <w:t>)</w:t>
        </w:r>
        <w:r w:rsidR="006F2D66" w:rsidRPr="008F355F">
          <w:rPr>
            <w:rFonts w:eastAsia="맑은 고딕"/>
            <w:lang w:val="en-US"/>
          </w:rPr>
          <w:t xml:space="preserve"> using downlink reference signals </w:t>
        </w:r>
        <w:r w:rsidR="006F2D66">
          <w:rPr>
            <w:rFonts w:hint="eastAsia"/>
            <w:lang w:val="en-US" w:eastAsia="zh-CN"/>
          </w:rPr>
          <w:t>to transmit in the direction of the incoming DL signal, which is based on beam correspondence without relying on UL beam sweeping</w:t>
        </w:r>
        <w:r w:rsidR="006F2D66" w:rsidRPr="008F355F">
          <w:rPr>
            <w:rFonts w:eastAsia="맑은 고딕"/>
            <w:lang w:val="en-US"/>
          </w:rPr>
          <w:t xml:space="preserve">; if DUT’s beam correspondence capability is </w:t>
        </w:r>
        <w:r w:rsidR="006F2D66">
          <w:rPr>
            <w:rFonts w:eastAsia="맑은 고딕"/>
            <w:lang w:val="en-US"/>
          </w:rPr>
          <w:t>[bit-</w:t>
        </w:r>
        <w:r w:rsidR="006F2D66" w:rsidRPr="008F355F">
          <w:rPr>
            <w:rFonts w:eastAsia="맑은 고딕"/>
            <w:lang w:val="en-US"/>
          </w:rPr>
          <w:t>0</w:t>
        </w:r>
        <w:r w:rsidR="006F2D66">
          <w:rPr>
            <w:rFonts w:eastAsia="맑은 고딕"/>
            <w:lang w:val="en-US"/>
          </w:rPr>
          <w:t>]</w:t>
        </w:r>
        <w:r w:rsidR="006F2D66" w:rsidRPr="008F355F">
          <w:rPr>
            <w:rFonts w:eastAsia="맑은 고딕"/>
            <w:lang w:val="en-US"/>
          </w:rPr>
          <w:t>, then DUT chooses the TX beam using downlink reference signals</w:t>
        </w:r>
        <w:r w:rsidR="006F2D66">
          <w:rPr>
            <w:rFonts w:hint="eastAsia"/>
            <w:lang w:val="en-US" w:eastAsia="zh-CN"/>
          </w:rPr>
          <w:t xml:space="preserve"> which is based on beam correspondence with relying on </w:t>
        </w:r>
        <w:r w:rsidR="006F2D66" w:rsidRPr="008F355F">
          <w:rPr>
            <w:rFonts w:eastAsia="맑은 고딕"/>
            <w:lang w:val="en-US"/>
          </w:rPr>
          <w:t>uplink beam sweeping by its network-assisted uplink beam management capability</w:t>
        </w:r>
      </w:ins>
      <w:ins w:id="24" w:author="Samsung" w:date="2019-03-01T19:23:00Z">
        <w:r w:rsidR="00CA4F7B">
          <w:rPr>
            <w:rFonts w:eastAsia="맑은 고딕"/>
            <w:lang w:val="en-US"/>
          </w:rPr>
          <w:t>,</w:t>
        </w:r>
        <w:r w:rsidR="00CA4F7B" w:rsidRPr="00E04A09">
          <w:t xml:space="preserve"> </w:t>
        </w:r>
        <w:r w:rsidR="00CA4F7B">
          <w:t>as defined in TS38.306 [19]</w:t>
        </w:r>
      </w:ins>
      <w:ins w:id="25" w:author="Samsung" w:date="2019-03-01T13:10:00Z">
        <w:r w:rsidR="006F2D66" w:rsidRPr="008F355F">
          <w:rPr>
            <w:rFonts w:eastAsia="맑은 고딕"/>
            <w:lang w:val="en-US"/>
          </w:rPr>
          <w:t>.</w:t>
        </w:r>
      </w:ins>
    </w:p>
    <w:p w:rsidR="008F355F" w:rsidRPr="008F355F" w:rsidRDefault="008F355F" w:rsidP="008F355F">
      <w:pPr>
        <w:ind w:left="568" w:hanging="284"/>
        <w:rPr>
          <w:rFonts w:eastAsia="맑은 고딕"/>
          <w:lang w:val="en-US"/>
        </w:rPr>
      </w:pPr>
      <w:ins w:id="26" w:author="Samsung" w:date="2019-02-28T16:35:00Z">
        <w:r>
          <w:rPr>
            <w:rFonts w:eastAsia="맑은 고딕"/>
          </w:rPr>
          <w:t>3</w:t>
        </w:r>
      </w:ins>
      <w:del w:id="27" w:author="Samsung" w:date="2019-02-28T16:35:00Z">
        <w:r w:rsidRPr="008F355F" w:rsidDel="008F355F">
          <w:rPr>
            <w:rFonts w:eastAsia="맑은 고딕"/>
          </w:rPr>
          <w:delText>2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>Lock the beam</w:t>
      </w:r>
      <w:del w:id="28" w:author="Samsung" w:date="2019-02-28T16:35:00Z">
        <w:r w:rsidRPr="008F355F" w:rsidDel="008F355F">
          <w:rPr>
            <w:rFonts w:eastAsia="맑은 고딕"/>
          </w:rPr>
          <w:delText xml:space="preserve"> toward that direction for the entire duration of the test</w:delText>
        </w:r>
      </w:del>
      <w:r w:rsidRPr="008F355F">
        <w:rPr>
          <w:rFonts w:eastAsia="맑은 고딕"/>
        </w:rPr>
        <w:t>.</w:t>
      </w:r>
    </w:p>
    <w:p w:rsidR="008F355F" w:rsidRPr="008F355F" w:rsidRDefault="008F355F" w:rsidP="008F355F">
      <w:pPr>
        <w:ind w:left="568" w:hanging="284"/>
        <w:rPr>
          <w:rFonts w:eastAsia="맑은 고딕"/>
          <w:lang w:val="en-US"/>
        </w:rPr>
      </w:pPr>
      <w:ins w:id="29" w:author="Samsung" w:date="2019-02-28T16:36:00Z">
        <w:r>
          <w:rPr>
            <w:rFonts w:eastAsia="맑은 고딕"/>
            <w:lang w:val="en-US"/>
          </w:rPr>
          <w:t>4</w:t>
        </w:r>
      </w:ins>
      <w:del w:id="30" w:author="Samsung" w:date="2019-02-28T16:36:00Z">
        <w:r w:rsidRPr="008F355F" w:rsidDel="008F355F">
          <w:rPr>
            <w:rFonts w:eastAsia="맑은 고딕"/>
            <w:lang w:val="en-US"/>
          </w:rPr>
          <w:delText>3</w:delText>
        </w:r>
      </w:del>
      <w:r w:rsidRPr="008F355F">
        <w:rPr>
          <w:rFonts w:eastAsia="맑은 고딕"/>
          <w:lang w:val="en-US"/>
        </w:rPr>
        <w:t>)</w:t>
      </w:r>
      <w:r w:rsidRPr="008F355F">
        <w:rPr>
          <w:rFonts w:eastAsia="맑은 고딕"/>
          <w:lang w:val="en-US"/>
        </w:rPr>
        <w:tab/>
        <w:t xml:space="preserve">Measure the mean power </w:t>
      </w:r>
      <w:proofErr w:type="spellStart"/>
      <w:r w:rsidRPr="008F355F">
        <w:rPr>
          <w:rFonts w:eastAsia="맑은 고딕"/>
        </w:rPr>
        <w:t>P</w:t>
      </w:r>
      <w:r w:rsidRPr="008F355F">
        <w:rPr>
          <w:rFonts w:eastAsia="맑은 고딕"/>
          <w:vertAlign w:val="subscript"/>
        </w:rPr>
        <w:t>meas</w:t>
      </w:r>
      <w:proofErr w:type="spellEnd"/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of the modulated signal arriving at the power measurement equipment (such as a spectrum </w:t>
      </w:r>
      <w:proofErr w:type="spellStart"/>
      <w:r w:rsidRPr="008F355F">
        <w:rPr>
          <w:rFonts w:eastAsia="맑은 고딕"/>
          <w:lang w:val="en-US"/>
        </w:rPr>
        <w:t>analyser</w:t>
      </w:r>
      <w:proofErr w:type="spellEnd"/>
      <w:r w:rsidRPr="008F355F">
        <w:rPr>
          <w:rFonts w:eastAsia="맑은 고딕"/>
          <w:lang w:val="en-US"/>
        </w:rPr>
        <w:t xml:space="preserve">, power meter, or </w:t>
      </w:r>
      <w:proofErr w:type="spellStart"/>
      <w:r w:rsidRPr="008F355F">
        <w:rPr>
          <w:rFonts w:eastAsia="맑은 고딕"/>
          <w:lang w:val="en-US"/>
        </w:rPr>
        <w:t>gNB</w:t>
      </w:r>
      <w:proofErr w:type="spellEnd"/>
      <w:r w:rsidRPr="008F355F">
        <w:rPr>
          <w:rFonts w:eastAsia="맑은 고딕"/>
          <w:lang w:val="en-US"/>
        </w:rPr>
        <w:t xml:space="preserve"> emulator).</w:t>
      </w:r>
    </w:p>
    <w:p w:rsidR="008F355F" w:rsidRPr="008F355F" w:rsidRDefault="008F355F" w:rsidP="008F355F">
      <w:pPr>
        <w:ind w:left="567" w:hanging="283"/>
        <w:rPr>
          <w:rFonts w:eastAsia="맑은 고딕"/>
        </w:rPr>
      </w:pPr>
      <w:ins w:id="31" w:author="Samsung" w:date="2019-02-28T16:36:00Z">
        <w:r>
          <w:rPr>
            <w:rFonts w:eastAsia="맑은 고딕"/>
          </w:rPr>
          <w:t>5</w:t>
        </w:r>
      </w:ins>
      <w:del w:id="32" w:author="Samsung" w:date="2019-02-28T16:36:00Z">
        <w:r w:rsidRPr="008F355F" w:rsidDel="008F355F">
          <w:rPr>
            <w:rFonts w:eastAsia="맑은 고딕"/>
          </w:rPr>
          <w:delText>4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 xml:space="preserve">Calculate EIRP 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>)</w:t>
      </w:r>
      <w:r w:rsidRPr="008F355F">
        <w:rPr>
          <w:rFonts w:eastAsia="맑은 고딕"/>
        </w:rPr>
        <w:t xml:space="preserve"> by adding the composite loss of the entire transmission path for utilized signal path, </w:t>
      </w:r>
      <w:proofErr w:type="spellStart"/>
      <w:r w:rsidRPr="008F355F">
        <w:rPr>
          <w:rFonts w:eastAsia="맑은 고딕"/>
        </w:rPr>
        <w:t>L</w:t>
      </w:r>
      <w:r w:rsidRPr="008F355F">
        <w:rPr>
          <w:rFonts w:eastAsia="맑은 고딕"/>
          <w:vertAlign w:val="subscript"/>
        </w:rPr>
        <w:t>EIRP,θ</w:t>
      </w:r>
      <w:proofErr w:type="spellEnd"/>
      <w:r w:rsidRPr="008F355F">
        <w:rPr>
          <w:rFonts w:eastAsia="맑은 고딕"/>
        </w:rPr>
        <w:t xml:space="preserve">, and frequency to the measured power </w:t>
      </w:r>
      <w:proofErr w:type="spellStart"/>
      <w:r w:rsidRPr="008F355F">
        <w:rPr>
          <w:rFonts w:eastAsia="맑은 고딕"/>
        </w:rPr>
        <w:t>P</w:t>
      </w:r>
      <w:r w:rsidRPr="008F355F">
        <w:rPr>
          <w:rFonts w:eastAsia="맑은 고딕"/>
          <w:vertAlign w:val="subscript"/>
        </w:rPr>
        <w:t>meas</w:t>
      </w:r>
      <w:proofErr w:type="spellEnd"/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>)</w:t>
      </w:r>
    </w:p>
    <w:p w:rsidR="008F355F" w:rsidRPr="008F355F" w:rsidRDefault="008F355F" w:rsidP="008F355F">
      <w:pPr>
        <w:ind w:left="568" w:hanging="284"/>
        <w:rPr>
          <w:rFonts w:eastAsia="맑은 고딕"/>
        </w:rPr>
      </w:pPr>
      <w:ins w:id="33" w:author="Samsung" w:date="2019-02-28T16:36:00Z">
        <w:r>
          <w:rPr>
            <w:rFonts w:eastAsia="맑은 고딕"/>
          </w:rPr>
          <w:t>6</w:t>
        </w:r>
      </w:ins>
      <w:del w:id="34" w:author="Samsung" w:date="2019-02-28T16:36:00Z">
        <w:r w:rsidRPr="008F355F" w:rsidDel="008F355F">
          <w:rPr>
            <w:rFonts w:eastAsia="맑은 고딕"/>
          </w:rPr>
          <w:delText>5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 xml:space="preserve">Measure the mean power </w:t>
      </w:r>
      <w:proofErr w:type="spellStart"/>
      <w:r w:rsidRPr="008F355F">
        <w:rPr>
          <w:rFonts w:eastAsia="맑은 고딕"/>
          <w:lang w:val="en-US"/>
        </w:rPr>
        <w:t>P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 xml:space="preserve"> 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>)</w:t>
      </w:r>
      <w:r w:rsidRPr="008F355F">
        <w:rPr>
          <w:rFonts w:eastAsia="맑은 고딕"/>
        </w:rPr>
        <w:t xml:space="preserve"> of the modulated signal arriving at the power measurement equipment.</w:t>
      </w:r>
    </w:p>
    <w:p w:rsidR="008F355F" w:rsidRPr="008F355F" w:rsidRDefault="008F355F" w:rsidP="008F355F">
      <w:pPr>
        <w:ind w:left="568" w:hanging="284"/>
        <w:rPr>
          <w:rFonts w:eastAsia="맑은 고딕"/>
          <w:lang w:val="en-US"/>
        </w:rPr>
      </w:pPr>
      <w:ins w:id="35" w:author="Samsung" w:date="2019-02-28T16:36:00Z">
        <w:r>
          <w:rPr>
            <w:rFonts w:eastAsia="맑은 고딕"/>
          </w:rPr>
          <w:t>7</w:t>
        </w:r>
      </w:ins>
      <w:del w:id="36" w:author="Samsung" w:date="2019-02-28T16:36:00Z">
        <w:r w:rsidRPr="008F355F" w:rsidDel="008F355F">
          <w:rPr>
            <w:rFonts w:eastAsia="맑은 고딕"/>
          </w:rPr>
          <w:delText>6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>Calculate EIRP</w:t>
      </w:r>
      <w:r w:rsidRPr="008F355F">
        <w:rPr>
          <w:rFonts w:eastAsia="맑은 고딕"/>
          <w:lang w:val="en-US"/>
        </w:rPr>
        <w:t xml:space="preserve"> 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>)</w:t>
      </w:r>
      <w:r w:rsidRPr="008F355F">
        <w:rPr>
          <w:rFonts w:eastAsia="맑은 고딕"/>
        </w:rPr>
        <w:t xml:space="preserve"> by adding the composite losses of the entire transmission path for utilized signal path, </w:t>
      </w:r>
      <w:proofErr w:type="spellStart"/>
      <w:r w:rsidRPr="008F355F">
        <w:rPr>
          <w:rFonts w:eastAsia="맑은 고딕"/>
        </w:rPr>
        <w:t>L</w:t>
      </w:r>
      <w:r w:rsidRPr="008F355F">
        <w:rPr>
          <w:rFonts w:eastAsia="맑은 고딕"/>
          <w:vertAlign w:val="subscript"/>
        </w:rPr>
        <w:t>EIRP,φ</w:t>
      </w:r>
      <w:proofErr w:type="spellEnd"/>
      <w:r w:rsidRPr="008F355F">
        <w:rPr>
          <w:rFonts w:eastAsia="맑은 고딕"/>
        </w:rPr>
        <w:t xml:space="preserve">, and frequency to the measured power </w:t>
      </w:r>
      <w:proofErr w:type="spellStart"/>
      <w:r w:rsidRPr="008F355F">
        <w:rPr>
          <w:rFonts w:eastAsia="맑은 고딕"/>
          <w:lang w:val="en-US"/>
        </w:rPr>
        <w:t>P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 xml:space="preserve"> 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</w:t>
      </w:r>
    </w:p>
    <w:p w:rsidR="008F355F" w:rsidRPr="008F355F" w:rsidRDefault="008F355F" w:rsidP="008F355F">
      <w:pPr>
        <w:ind w:left="568" w:hanging="284"/>
        <w:rPr>
          <w:rFonts w:eastAsia="맑은 고딕"/>
          <w:vertAlign w:val="subscript"/>
        </w:rPr>
      </w:pPr>
      <w:ins w:id="37" w:author="Samsung" w:date="2019-02-28T16:36:00Z">
        <w:r>
          <w:rPr>
            <w:rFonts w:eastAsia="맑은 고딕"/>
          </w:rPr>
          <w:t>8</w:t>
        </w:r>
      </w:ins>
      <w:del w:id="38" w:author="Samsung" w:date="2019-02-28T16:36:00Z">
        <w:r w:rsidRPr="008F355F" w:rsidDel="008F355F">
          <w:rPr>
            <w:rFonts w:eastAsia="맑은 고딕"/>
          </w:rPr>
          <w:delText>7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>Calculate total EIRP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</w:t>
      </w:r>
      <w:r w:rsidRPr="008F355F">
        <w:rPr>
          <w:rFonts w:eastAsia="맑은 고딕"/>
        </w:rPr>
        <w:t xml:space="preserve"> = EIRP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</w:t>
      </w:r>
      <w:r w:rsidRPr="008F355F">
        <w:rPr>
          <w:rFonts w:eastAsia="맑은 고딕"/>
        </w:rPr>
        <w:t xml:space="preserve"> + EIRP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Meas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ascii="Symbol" w:eastAsia="맑은 고딕" w:hAnsi="Symbol"/>
        </w:rPr>
        <w:t>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</w:t>
      </w:r>
    </w:p>
    <w:p w:rsidR="008F355F" w:rsidRPr="008F355F" w:rsidRDefault="008F355F" w:rsidP="008F355F">
      <w:pPr>
        <w:ind w:left="568" w:hanging="284"/>
        <w:rPr>
          <w:rFonts w:eastAsia="맑은 고딕"/>
        </w:rPr>
      </w:pPr>
      <w:ins w:id="39" w:author="Samsung" w:date="2019-02-28T16:36:00Z">
        <w:r>
          <w:rPr>
            <w:rFonts w:eastAsia="맑은 고딕"/>
          </w:rPr>
          <w:t>9</w:t>
        </w:r>
      </w:ins>
      <w:del w:id="40" w:author="Samsung" w:date="2019-02-28T16:36:00Z">
        <w:r w:rsidRPr="008F355F" w:rsidDel="008F355F">
          <w:rPr>
            <w:rFonts w:eastAsia="맑은 고딕"/>
          </w:rPr>
          <w:delText>8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>Unlock the beam.</w:t>
      </w:r>
    </w:p>
    <w:p w:rsidR="008F355F" w:rsidRPr="008F355F" w:rsidRDefault="008F355F" w:rsidP="008F355F">
      <w:pPr>
        <w:ind w:left="568" w:hanging="284"/>
        <w:rPr>
          <w:rFonts w:eastAsia="맑은 고딕"/>
        </w:rPr>
      </w:pPr>
      <w:ins w:id="41" w:author="Samsung" w:date="2019-02-28T16:36:00Z">
        <w:r>
          <w:rPr>
            <w:rFonts w:eastAsia="맑은 고딕"/>
          </w:rPr>
          <w:t>10</w:t>
        </w:r>
      </w:ins>
      <w:del w:id="42" w:author="Samsung" w:date="2019-02-28T16:36:00Z">
        <w:r w:rsidRPr="008F355F" w:rsidDel="008F355F">
          <w:rPr>
            <w:rFonts w:eastAsia="맑은 고딕"/>
          </w:rPr>
          <w:delText>9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 xml:space="preserve">Connect the SS (System Simulator) with the DUT through the measurement antenna with 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eastAsia="맑은 고딕"/>
        </w:rPr>
        <w:t>polarization to form the TX beam towards the measurement antenna.</w:t>
      </w:r>
    </w:p>
    <w:p w:rsidR="008F355F" w:rsidRPr="008F355F" w:rsidRDefault="008F355F" w:rsidP="008F355F">
      <w:pPr>
        <w:ind w:left="568" w:hanging="284"/>
        <w:rPr>
          <w:rFonts w:eastAsia="맑은 고딕"/>
        </w:rPr>
      </w:pPr>
      <w:r w:rsidRPr="008F355F">
        <w:rPr>
          <w:rFonts w:eastAsia="맑은 고딕"/>
        </w:rPr>
        <w:t>1</w:t>
      </w:r>
      <w:ins w:id="43" w:author="Samsung" w:date="2019-02-28T16:36:00Z">
        <w:r>
          <w:rPr>
            <w:rFonts w:eastAsia="맑은 고딕"/>
          </w:rPr>
          <w:t>1</w:t>
        </w:r>
      </w:ins>
      <w:del w:id="44" w:author="Samsung" w:date="2019-02-28T16:36:00Z">
        <w:r w:rsidRPr="008F355F" w:rsidDel="008F355F">
          <w:rPr>
            <w:rFonts w:eastAsia="맑은 고딕"/>
          </w:rPr>
          <w:delText>0</w:delText>
        </w:r>
      </w:del>
      <w:r w:rsidRPr="008F355F">
        <w:rPr>
          <w:rFonts w:eastAsia="맑은 고딕"/>
        </w:rPr>
        <w:t>)</w:t>
      </w:r>
      <w:r w:rsidRPr="008F355F">
        <w:rPr>
          <w:rFonts w:eastAsia="맑은 고딕"/>
        </w:rPr>
        <w:tab/>
        <w:t>Repeat steps 2) to 9).</w:t>
      </w:r>
    </w:p>
    <w:p w:rsidR="008F355F" w:rsidRPr="008F355F" w:rsidRDefault="008F355F" w:rsidP="008F355F">
      <w:pPr>
        <w:rPr>
          <w:rFonts w:eastAsia="맑은 고딕"/>
        </w:rPr>
      </w:pPr>
      <w:r w:rsidRPr="008F355F">
        <w:rPr>
          <w:rFonts w:eastAsia="맑은 고딕"/>
        </w:rPr>
        <w:t>The TX beam peak direction is where the maximum total component of EIRP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</w:t>
      </w:r>
      <w:r w:rsidRPr="008F355F">
        <w:rPr>
          <w:rFonts w:eastAsia="맑은 고딕"/>
          <w:lang w:val="en-US"/>
        </w:rPr>
        <w:t xml:space="preserve">) or </w:t>
      </w:r>
      <w:r w:rsidRPr="008F355F">
        <w:rPr>
          <w:rFonts w:eastAsia="맑은 고딕"/>
        </w:rPr>
        <w:t>EIRP</w:t>
      </w:r>
      <w:r w:rsidRPr="008F355F">
        <w:rPr>
          <w:rFonts w:eastAsia="맑은 고딕"/>
          <w:lang w:val="en-US"/>
        </w:rPr>
        <w:t>(</w:t>
      </w:r>
      <w:proofErr w:type="spellStart"/>
      <w:r w:rsidRPr="008F355F">
        <w:rPr>
          <w:rFonts w:eastAsia="맑은 고딕"/>
          <w:lang w:val="en-US"/>
        </w:rPr>
        <w:t>Pol</w:t>
      </w:r>
      <w:r w:rsidRPr="008F355F">
        <w:rPr>
          <w:rFonts w:eastAsia="맑은 고딕"/>
          <w:vertAlign w:val="subscript"/>
          <w:lang w:val="en-US"/>
        </w:rPr>
        <w:t>Link</w:t>
      </w:r>
      <w:proofErr w:type="spellEnd"/>
      <w:r w:rsidRPr="008F355F">
        <w:rPr>
          <w:rFonts w:eastAsia="맑은 고딕"/>
          <w:lang w:val="en-US"/>
        </w:rPr>
        <w:t>=</w:t>
      </w:r>
      <w:r w:rsidRPr="008F355F">
        <w:rPr>
          <w:rFonts w:ascii="Symbol" w:eastAsia="맑은 고딕" w:hAnsi="Symbol"/>
        </w:rPr>
        <w:t></w:t>
      </w:r>
      <w:r w:rsidRPr="008F355F">
        <w:rPr>
          <w:rFonts w:eastAsia="맑은 고딕"/>
          <w:lang w:val="en-US"/>
        </w:rPr>
        <w:t>)</w:t>
      </w:r>
      <w:r w:rsidRPr="008F355F">
        <w:rPr>
          <w:rFonts w:eastAsia="맑은 고딕"/>
        </w:rPr>
        <w:t xml:space="preserve"> is found. </w:t>
      </w:r>
    </w:p>
    <w:p w:rsidR="008F355F" w:rsidRPr="008F355F" w:rsidRDefault="008F355F" w:rsidP="008F355F">
      <w:pPr>
        <w:rPr>
          <w:rFonts w:eastAsia="맑은 고딕"/>
          <w:lang w:val="en-US"/>
        </w:rPr>
      </w:pPr>
      <w:r w:rsidRPr="008F355F">
        <w:rPr>
          <w:rFonts w:eastAsia="맑은 고딕"/>
        </w:rPr>
        <w:t xml:space="preserve">The EIRP results from the TX beam peak search using the minimum number of grid points as described in Annex G.2 can be re-used for EIRP spherical coverage. In case a </w:t>
      </w:r>
      <w:r w:rsidRPr="008F355F">
        <w:rPr>
          <w:rFonts w:eastAsia="맑은 고딕"/>
          <w:bCs/>
        </w:rPr>
        <w:t>coarse beam peak grid is used for TX beam peak search, using the minimum number of grid points defined in Annex G.3.3.2.3, the EIRP results can be re-used for EIRP spherical coverage.</w:t>
      </w:r>
    </w:p>
    <w:p w:rsidR="008F355F" w:rsidRPr="008F355F" w:rsidRDefault="008F355F" w:rsidP="008F355F">
      <w:pPr>
        <w:rPr>
          <w:rFonts w:eastAsia="맑은 고딕"/>
        </w:rPr>
      </w:pPr>
      <w:r w:rsidRPr="008F355F">
        <w:rPr>
          <w:rFonts w:eastAsia="맑은 고딕"/>
        </w:rPr>
        <w:t xml:space="preserve">In case a separate test is performed for EIRP spherical coverage, the procedure above </w:t>
      </w:r>
      <w:del w:id="45" w:author="Samsung" w:date="2019-03-01T13:12:00Z">
        <w:r w:rsidR="00547C6D" w:rsidDel="006F2D66">
          <w:rPr>
            <w:rFonts w:hint="eastAsia"/>
            <w:lang w:eastAsia="zh-CN"/>
          </w:rPr>
          <w:delText>sh</w:delText>
        </w:r>
        <w:r w:rsidR="006F2D66" w:rsidDel="006F2D66">
          <w:rPr>
            <w:rFonts w:hint="eastAsia"/>
            <w:lang w:eastAsia="zh-CN"/>
          </w:rPr>
          <w:delText>ould</w:delText>
        </w:r>
        <w:r w:rsidR="00312D2B" w:rsidDel="006F2D66">
          <w:rPr>
            <w:rFonts w:hint="eastAsia"/>
            <w:lang w:eastAsia="zh-CN"/>
          </w:rPr>
          <w:delText xml:space="preserve"> </w:delText>
        </w:r>
      </w:del>
      <w:ins w:id="46" w:author="Samsung" w:date="2019-03-01T13:12:00Z">
        <w:r w:rsidR="006F2D66">
          <w:rPr>
            <w:rFonts w:hint="eastAsia"/>
            <w:lang w:eastAsia="zh-CN"/>
          </w:rPr>
          <w:t xml:space="preserve">shall </w:t>
        </w:r>
      </w:ins>
      <w:r w:rsidRPr="008F355F">
        <w:rPr>
          <w:rFonts w:eastAsia="맑은 고딕"/>
        </w:rPr>
        <w:t>be followed using the minimum number of grid points defined in Annex G.3.3.2.3 for spherical coverage.</w:t>
      </w:r>
    </w:p>
    <w:p w:rsidR="008F355F" w:rsidRDefault="008F355F" w:rsidP="008F355F">
      <w:pPr>
        <w:rPr>
          <w:ins w:id="47" w:author="Samsung" w:date="2019-02-28T16:37:00Z"/>
          <w:rFonts w:eastAsia="맑은 고딕"/>
        </w:rPr>
      </w:pPr>
      <w:r w:rsidRPr="008F355F">
        <w:rPr>
          <w:rFonts w:eastAsia="맑은 고딕"/>
        </w:rPr>
        <w:t xml:space="preserve">The </w:t>
      </w:r>
      <w:proofErr w:type="spellStart"/>
      <w:r w:rsidRPr="008F355F">
        <w:rPr>
          <w:rFonts w:eastAsia="맑은 고딕"/>
        </w:rPr>
        <w:t>EIRP</w:t>
      </w:r>
      <w:r w:rsidRPr="008F355F">
        <w:rPr>
          <w:rFonts w:eastAsia="맑은 고딕"/>
          <w:vertAlign w:val="subscript"/>
        </w:rPr>
        <w:t>target</w:t>
      </w:r>
      <w:proofErr w:type="spellEnd"/>
      <w:r w:rsidRPr="008F355F">
        <w:rPr>
          <w:rFonts w:eastAsia="맑은 고딕"/>
          <w:vertAlign w:val="subscript"/>
        </w:rPr>
        <w:t>-CDF</w:t>
      </w:r>
      <w:r w:rsidRPr="008F355F">
        <w:rPr>
          <w:rFonts w:eastAsia="맑은 고딕"/>
        </w:rPr>
        <w:t xml:space="preserve"> is then obtained from the Cumulative Distribution Function (CDF) computed using </w:t>
      </w:r>
      <w:ins w:id="48" w:author="Samsung" w:date="2019-02-28T16:37:00Z">
        <w:r w:rsidR="00275D65">
          <w:rPr>
            <w:rFonts w:eastAsia="맑은 고딕"/>
          </w:rPr>
          <w:t>[</w:t>
        </w:r>
      </w:ins>
      <w:ins w:id="49" w:author="Samsung" w:date="2019-02-28T17:05:00Z">
        <w:r w:rsidR="00FE357B">
          <w:rPr>
            <w:rFonts w:hint="eastAsia"/>
            <w:lang w:eastAsia="zh-CN"/>
          </w:rPr>
          <w:t>max</w:t>
        </w:r>
      </w:ins>
      <w:ins w:id="50" w:author="Samsung" w:date="2019-03-01T19:38:00Z">
        <w:r w:rsidR="00D8520A">
          <w:rPr>
            <w:lang w:eastAsia="zh-CN"/>
          </w:rPr>
          <w:t>imum</w:t>
        </w:r>
      </w:ins>
      <w:ins w:id="51" w:author="Samsung" w:date="2019-03-01T19:36:00Z">
        <w:r w:rsidR="00CA4F7B">
          <w:rPr>
            <w:lang w:eastAsia="zh-CN"/>
          </w:rPr>
          <w:t>(</w:t>
        </w:r>
      </w:ins>
      <w:ins w:id="52" w:author="Samsung" w:date="2019-02-28T17:05:00Z">
        <w:r w:rsidR="00FE357B" w:rsidRPr="001E4DFD">
          <w:t>EIRP</w:t>
        </w:r>
        <w:r w:rsidR="00FE357B" w:rsidRPr="001E4DFD">
          <w:rPr>
            <w:lang w:val="en-US"/>
          </w:rPr>
          <w:t>(</w:t>
        </w:r>
        <w:proofErr w:type="spellStart"/>
        <w:r w:rsidR="00FE357B" w:rsidRPr="001E4DFD">
          <w:rPr>
            <w:lang w:val="en-US"/>
          </w:rPr>
          <w:t>Pol</w:t>
        </w:r>
        <w:r w:rsidR="00FE357B" w:rsidRPr="001E4DFD">
          <w:rPr>
            <w:vertAlign w:val="subscript"/>
            <w:lang w:val="en-US"/>
          </w:rPr>
          <w:t>Link</w:t>
        </w:r>
        <w:proofErr w:type="spellEnd"/>
        <w:r w:rsidR="00FE357B" w:rsidRPr="001E4DFD">
          <w:rPr>
            <w:lang w:val="en-US"/>
          </w:rPr>
          <w:t>=</w:t>
        </w:r>
        <w:r w:rsidR="00FE357B" w:rsidRPr="001E4DFD">
          <w:rPr>
            <w:rFonts w:ascii="Symbol" w:hAnsi="Symbol"/>
          </w:rPr>
          <w:t></w:t>
        </w:r>
        <w:r w:rsidR="00FE357B" w:rsidRPr="001E4DFD">
          <w:rPr>
            <w:lang w:val="en-US"/>
          </w:rPr>
          <w:t>)</w:t>
        </w:r>
      </w:ins>
      <w:ins w:id="53" w:author="Samsung" w:date="2019-03-01T19:36:00Z">
        <w:r w:rsidR="00CA4F7B">
          <w:rPr>
            <w:lang w:val="en-US"/>
          </w:rPr>
          <w:t>,</w:t>
        </w:r>
      </w:ins>
      <w:ins w:id="54" w:author="Samsung" w:date="2019-02-28T17:05:00Z">
        <w:r w:rsidR="00FE357B" w:rsidRPr="001E4DFD">
          <w:rPr>
            <w:lang w:val="en-US"/>
          </w:rPr>
          <w:t xml:space="preserve"> </w:t>
        </w:r>
        <w:r w:rsidR="00FE357B" w:rsidRPr="001E4DFD">
          <w:t>EIRP</w:t>
        </w:r>
        <w:r w:rsidR="00FE357B" w:rsidRPr="001E4DFD">
          <w:rPr>
            <w:lang w:val="en-US"/>
          </w:rPr>
          <w:t>(</w:t>
        </w:r>
        <w:proofErr w:type="spellStart"/>
        <w:r w:rsidR="00FE357B" w:rsidRPr="001E4DFD">
          <w:rPr>
            <w:lang w:val="en-US"/>
          </w:rPr>
          <w:t>Pol</w:t>
        </w:r>
        <w:r w:rsidR="00FE357B" w:rsidRPr="001E4DFD">
          <w:rPr>
            <w:vertAlign w:val="subscript"/>
            <w:lang w:val="en-US"/>
          </w:rPr>
          <w:t>Link</w:t>
        </w:r>
        <w:proofErr w:type="spellEnd"/>
        <w:r w:rsidR="00FE357B" w:rsidRPr="001E4DFD">
          <w:rPr>
            <w:lang w:val="en-US"/>
          </w:rPr>
          <w:t>=</w:t>
        </w:r>
        <w:r w:rsidR="00FE357B" w:rsidRPr="001E4DFD">
          <w:rPr>
            <w:rFonts w:ascii="Symbol" w:hAnsi="Symbol"/>
          </w:rPr>
          <w:t></w:t>
        </w:r>
        <w:r w:rsidR="00FE357B" w:rsidRPr="001E4DFD">
          <w:rPr>
            <w:lang w:val="en-US"/>
          </w:rPr>
          <w:t>)</w:t>
        </w:r>
      </w:ins>
      <w:del w:id="55" w:author="Samsung" w:date="2019-02-28T17:05:00Z">
        <w:r w:rsidRPr="008F355F" w:rsidDel="00FE357B">
          <w:rPr>
            <w:rFonts w:eastAsia="맑은 고딕"/>
          </w:rPr>
          <w:delText>total EIRP</w:delText>
        </w:r>
      </w:del>
      <w:ins w:id="56" w:author="Samsung" w:date="2019-02-28T16:37:00Z">
        <w:r w:rsidR="00275D65">
          <w:rPr>
            <w:rFonts w:eastAsia="맑은 고딕"/>
          </w:rPr>
          <w:t>]</w:t>
        </w:r>
      </w:ins>
      <w:r w:rsidRPr="008F355F">
        <w:rPr>
          <w:rFonts w:eastAsia="맑은 고딕"/>
        </w:rPr>
        <w:t xml:space="preserve"> for all grid points. When using constant step size measurement grids, a theta-dependent correction shall be applied, i.e., the PDF probability contribution for each measurement point is scaled by sin(θ).</w:t>
      </w:r>
    </w:p>
    <w:p w:rsidR="00275D65" w:rsidRPr="008F355F" w:rsidRDefault="006F2D66" w:rsidP="008F355F">
      <w:pPr>
        <w:rPr>
          <w:rFonts w:eastAsia="맑은 고딕"/>
          <w:lang w:val="en-US"/>
        </w:rPr>
      </w:pPr>
      <w:ins w:id="57" w:author="Samsung" w:date="2019-03-01T13:13:00Z">
        <w:r w:rsidRPr="00FE357B">
          <w:rPr>
            <w:i/>
          </w:rPr>
          <w:lastRenderedPageBreak/>
          <w:t>Editor’s Note:</w:t>
        </w:r>
      </w:ins>
      <w:ins w:id="58" w:author="Samsung" w:date="2019-03-01T19:42:00Z">
        <w:r w:rsidR="00262BB3">
          <w:rPr>
            <w:i/>
          </w:rPr>
          <w:t xml:space="preserve"> </w:t>
        </w:r>
      </w:ins>
      <w:ins w:id="59" w:author="Samsung" w:date="2019-03-01T13:13:00Z">
        <w:r w:rsidRPr="00FE357B">
          <w:rPr>
            <w:i/>
            <w:lang w:eastAsia="zh-CN"/>
          </w:rPr>
          <w:t xml:space="preserve">For spherical coverage test, </w:t>
        </w:r>
        <w:r>
          <w:rPr>
            <w:i/>
            <w:lang w:eastAsia="zh-CN"/>
          </w:rPr>
          <w:t>us</w:t>
        </w:r>
        <w:r w:rsidRPr="00D52AA8">
          <w:rPr>
            <w:i/>
            <w:lang w:eastAsia="zh-CN"/>
          </w:rPr>
          <w:t xml:space="preserve">ing </w:t>
        </w:r>
        <w:r w:rsidRPr="00D52AA8">
          <w:rPr>
            <w:rFonts w:hint="eastAsia"/>
            <w:i/>
            <w:lang w:eastAsia="zh-CN"/>
          </w:rPr>
          <w:t>max</w:t>
        </w:r>
      </w:ins>
      <w:ins w:id="60" w:author="Samsung" w:date="2019-03-01T19:40:00Z">
        <w:r w:rsidR="00D8520A">
          <w:rPr>
            <w:i/>
            <w:lang w:eastAsia="zh-CN"/>
          </w:rPr>
          <w:t>imum</w:t>
        </w:r>
      </w:ins>
      <w:ins w:id="61" w:author="Samsung" w:date="2019-03-01T19:37:00Z">
        <w:r w:rsidR="00CA4F7B">
          <w:rPr>
            <w:i/>
            <w:lang w:eastAsia="zh-CN"/>
          </w:rPr>
          <w:t>(</w:t>
        </w:r>
      </w:ins>
      <w:ins w:id="62" w:author="Samsung" w:date="2019-03-01T13:13:00Z">
        <w:r w:rsidRPr="00D52AA8">
          <w:rPr>
            <w:i/>
          </w:rPr>
          <w:t>EIRP</w:t>
        </w:r>
        <w:r w:rsidRPr="00D52AA8">
          <w:rPr>
            <w:i/>
            <w:lang w:val="en-US"/>
          </w:rPr>
          <w:t>(</w:t>
        </w:r>
        <w:proofErr w:type="spellStart"/>
        <w:r w:rsidRPr="00D52AA8">
          <w:rPr>
            <w:i/>
            <w:lang w:val="en-US"/>
          </w:rPr>
          <w:t>Pol</w:t>
        </w:r>
        <w:r w:rsidRPr="00D52AA8">
          <w:rPr>
            <w:i/>
            <w:vertAlign w:val="subscript"/>
            <w:lang w:val="en-US"/>
          </w:rPr>
          <w:t>Link</w:t>
        </w:r>
        <w:proofErr w:type="spellEnd"/>
        <w:r w:rsidRPr="00D52AA8">
          <w:rPr>
            <w:i/>
            <w:lang w:val="en-US"/>
          </w:rPr>
          <w:t>=</w:t>
        </w:r>
        <w:r w:rsidRPr="00D52AA8">
          <w:rPr>
            <w:rFonts w:ascii="Symbol" w:hAnsi="Symbol"/>
            <w:i/>
          </w:rPr>
          <w:t></w:t>
        </w:r>
        <w:r w:rsidRPr="00D52AA8">
          <w:rPr>
            <w:i/>
            <w:lang w:val="en-US"/>
          </w:rPr>
          <w:t>)</w:t>
        </w:r>
      </w:ins>
      <w:ins w:id="63" w:author="Samsung" w:date="2019-03-01T19:37:00Z">
        <w:r w:rsidR="00CA4F7B">
          <w:rPr>
            <w:i/>
            <w:lang w:val="en-US"/>
          </w:rPr>
          <w:t>,</w:t>
        </w:r>
      </w:ins>
      <w:ins w:id="64" w:author="Samsung" w:date="2019-03-01T13:13:00Z">
        <w:r w:rsidRPr="00D52AA8">
          <w:rPr>
            <w:i/>
            <w:lang w:val="en-US"/>
          </w:rPr>
          <w:t xml:space="preserve"> </w:t>
        </w:r>
        <w:r w:rsidRPr="00D52AA8">
          <w:rPr>
            <w:i/>
          </w:rPr>
          <w:t>EIRP</w:t>
        </w:r>
        <w:r w:rsidRPr="00D52AA8">
          <w:rPr>
            <w:i/>
            <w:lang w:val="en-US"/>
          </w:rPr>
          <w:t>(</w:t>
        </w:r>
        <w:proofErr w:type="spellStart"/>
        <w:r w:rsidRPr="00D52AA8">
          <w:rPr>
            <w:i/>
            <w:lang w:val="en-US"/>
          </w:rPr>
          <w:t>Pol</w:t>
        </w:r>
        <w:r w:rsidRPr="00D52AA8">
          <w:rPr>
            <w:i/>
            <w:vertAlign w:val="subscript"/>
            <w:lang w:val="en-US"/>
          </w:rPr>
          <w:t>Link</w:t>
        </w:r>
        <w:proofErr w:type="spellEnd"/>
        <w:r w:rsidRPr="00D52AA8">
          <w:rPr>
            <w:i/>
            <w:lang w:val="en-US"/>
          </w:rPr>
          <w:t>=</w:t>
        </w:r>
        <w:r w:rsidRPr="00D52AA8">
          <w:rPr>
            <w:rFonts w:ascii="Symbol" w:hAnsi="Symbol"/>
            <w:i/>
          </w:rPr>
          <w:t></w:t>
        </w:r>
        <w:r w:rsidRPr="00D52AA8">
          <w:rPr>
            <w:i/>
            <w:lang w:val="en-US"/>
          </w:rPr>
          <w:t>)</w:t>
        </w:r>
      </w:ins>
      <w:ins w:id="65" w:author="Samsung" w:date="2019-03-01T19:37:00Z">
        <w:r w:rsidR="00CA4F7B">
          <w:rPr>
            <w:i/>
            <w:lang w:val="en-US"/>
          </w:rPr>
          <w:t>)</w:t>
        </w:r>
      </w:ins>
      <w:ins w:id="66" w:author="Samsung" w:date="2019-03-01T13:13:00Z">
        <w:r w:rsidRPr="00FE357B">
          <w:rPr>
            <w:i/>
            <w:lang w:val="en-US" w:eastAsia="zh-CN"/>
          </w:rPr>
          <w:t xml:space="preserve"> for each test point in the grid</w:t>
        </w:r>
        <w:r>
          <w:rPr>
            <w:rFonts w:hint="eastAsia"/>
            <w:i/>
            <w:lang w:val="en-US" w:eastAsia="zh-CN"/>
          </w:rPr>
          <w:t xml:space="preserve"> </w:t>
        </w:r>
        <w:r w:rsidRPr="00AC1E3C">
          <w:rPr>
            <w:i/>
            <w:lang w:val="en-US" w:eastAsia="zh-CN"/>
          </w:rPr>
          <w:t>is considered as the baseline for performance evaluation and test procedure. Decision shall be made on April meeting</w:t>
        </w:r>
        <w:r>
          <w:rPr>
            <w:rFonts w:hint="eastAsia"/>
            <w:i/>
            <w:lang w:val="en-US" w:eastAsia="zh-CN"/>
          </w:rPr>
          <w:t>.</w:t>
        </w:r>
      </w:ins>
    </w:p>
    <w:p w:rsidR="001A5170" w:rsidRPr="00462A66" w:rsidRDefault="00E04A09" w:rsidP="001A5170">
      <w:pPr>
        <w:spacing w:after="200" w:line="276" w:lineRule="auto"/>
        <w:rPr>
          <w:rFonts w:ascii="Arial" w:eastAsia="SimSun" w:hAnsi="Arial" w:cs="Arial"/>
          <w:b/>
          <w:color w:val="FF0000"/>
          <w:sz w:val="24"/>
          <w:szCs w:val="22"/>
        </w:rPr>
      </w:pPr>
      <w:r>
        <w:rPr>
          <w:rFonts w:ascii="Arial" w:eastAsia="SimSun" w:hAnsi="Arial" w:cs="Arial"/>
          <w:b/>
          <w:color w:val="FF0000"/>
          <w:sz w:val="24"/>
          <w:szCs w:val="22"/>
        </w:rPr>
        <w:t>&lt;&lt; End of Changes 2</w:t>
      </w:r>
      <w:r w:rsidR="001A5170"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 &gt;&gt;</w:t>
      </w:r>
    </w:p>
    <w:p w:rsidR="008E1D87" w:rsidRDefault="001A5170">
      <w:pPr>
        <w:rPr>
          <w:rFonts w:ascii="Arial" w:eastAsia="SimSun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&lt;&lt; Start of Changes </w:t>
      </w:r>
      <w:r w:rsidR="00E04A09">
        <w:rPr>
          <w:rFonts w:ascii="Arial" w:eastAsia="SimSun" w:hAnsi="Arial" w:cs="Arial" w:hint="eastAsia"/>
          <w:b/>
          <w:color w:val="FF0000"/>
          <w:sz w:val="24"/>
          <w:szCs w:val="22"/>
          <w:lang w:eastAsia="zh-CN"/>
        </w:rPr>
        <w:t>3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3F306A" w:rsidRPr="00275D65" w:rsidRDefault="003F306A" w:rsidP="003F306A">
      <w:pPr>
        <w:keepNext/>
        <w:keepLines/>
        <w:spacing w:before="120"/>
        <w:outlineLvl w:val="4"/>
        <w:rPr>
          <w:ins w:id="67" w:author="Samsung" w:date="2019-03-01T13:32:00Z"/>
          <w:rFonts w:ascii="Arial" w:hAnsi="Arial"/>
          <w:sz w:val="22"/>
          <w:lang w:eastAsia="zh-CN"/>
        </w:rPr>
      </w:pPr>
      <w:ins w:id="68" w:author="Samsung" w:date="2019-03-01T13:32:00Z">
        <w:r w:rsidRPr="00275D65">
          <w:rPr>
            <w:rFonts w:ascii="Arial" w:hAnsi="Arial"/>
            <w:sz w:val="22"/>
          </w:rPr>
          <w:t>5.2.1.3.</w:t>
        </w:r>
        <w:r w:rsidRPr="00275D65">
          <w:rPr>
            <w:rFonts w:ascii="Arial" w:hAnsi="Arial" w:hint="eastAsia"/>
            <w:sz w:val="22"/>
            <w:lang w:eastAsia="zh-CN"/>
          </w:rPr>
          <w:t>9</w:t>
        </w:r>
        <w:r w:rsidRPr="00275D65">
          <w:rPr>
            <w:rFonts w:ascii="Arial" w:hAnsi="Arial"/>
            <w:sz w:val="22"/>
          </w:rPr>
          <w:tab/>
        </w:r>
        <w:r w:rsidRPr="00275D65">
          <w:rPr>
            <w:rFonts w:ascii="Arial" w:hAnsi="Arial" w:hint="eastAsia"/>
            <w:sz w:val="22"/>
            <w:lang w:eastAsia="zh-CN"/>
          </w:rPr>
          <w:t>Beam Correspondence Tolerance</w:t>
        </w:r>
      </w:ins>
    </w:p>
    <w:p w:rsidR="00CA4F7B" w:rsidRDefault="00CA4F7B" w:rsidP="00CA4F7B">
      <w:pPr>
        <w:rPr>
          <w:ins w:id="69" w:author="Samsung" w:date="2019-03-01T19:24:00Z"/>
        </w:rPr>
      </w:pPr>
      <w:ins w:id="70" w:author="Samsung" w:date="2019-03-01T19:24:00Z">
        <w:r>
          <w:t xml:space="preserve">The beam correspondence requirement is fulfilled if the DUT satisfies one of the following conditions, depending on the </w:t>
        </w:r>
        <w:r w:rsidRPr="003D0420">
          <w:t>beam correspondence capability</w:t>
        </w:r>
        <w:r>
          <w:t>, as defined in TS38.306 [19]:</w:t>
        </w:r>
      </w:ins>
    </w:p>
    <w:p w:rsidR="00CA4F7B" w:rsidRDefault="00CA4F7B" w:rsidP="00CA4F7B">
      <w:pPr>
        <w:pStyle w:val="a8"/>
        <w:rPr>
          <w:ins w:id="71" w:author="Samsung" w:date="2019-03-01T19:24:00Z"/>
        </w:rPr>
      </w:pPr>
      <w:ins w:id="72" w:author="Samsung" w:date="2019-03-01T19:24:00Z">
        <w:r>
          <w:t>-</w:t>
        </w:r>
        <w:r>
          <w:tab/>
          <w:t xml:space="preserve">If [bit-1], the DUT shall meet the </w:t>
        </w:r>
        <w:r w:rsidRPr="00564026">
          <w:t>minimum peak EIRP</w:t>
        </w:r>
        <w:r>
          <w:t xml:space="preserve"> </w:t>
        </w:r>
        <w:r w:rsidRPr="00564026">
          <w:t>requirement and spherical coverage requirement</w:t>
        </w:r>
        <w:r>
          <w:t xml:space="preserve"> </w:t>
        </w:r>
        <w:r w:rsidRPr="00564026">
          <w:t>with its autonomously chosen UL beams and</w:t>
        </w:r>
        <w:r>
          <w:t xml:space="preserve"> </w:t>
        </w:r>
        <w:r w:rsidRPr="00564026">
          <w:t>without uplink beam sweeping</w:t>
        </w:r>
        <w:r>
          <w:t>.  Such a DUT is</w:t>
        </w:r>
        <w:r w:rsidRPr="00564026">
          <w:t xml:space="preserve"> considered to have met the beam correspondence tolerance requirement</w:t>
        </w:r>
        <w:r>
          <w:t>.</w:t>
        </w:r>
      </w:ins>
    </w:p>
    <w:p w:rsidR="00CA4F7B" w:rsidRPr="00801A3B" w:rsidRDefault="00CA4F7B" w:rsidP="00CA4F7B">
      <w:pPr>
        <w:pStyle w:val="a8"/>
        <w:rPr>
          <w:ins w:id="73" w:author="Samsung" w:date="2019-03-01T19:24:00Z"/>
        </w:rPr>
      </w:pPr>
      <w:ins w:id="74" w:author="Samsung" w:date="2019-03-01T19:24:00Z">
        <w:r>
          <w:t>-</w:t>
        </w:r>
        <w:r>
          <w:tab/>
          <w:t xml:space="preserve">If [bit-0], the DUT shall </w:t>
        </w:r>
        <w:r w:rsidRPr="00564026">
          <w:t>meet</w:t>
        </w:r>
        <w:r>
          <w:t xml:space="preserve"> the </w:t>
        </w:r>
        <w:r w:rsidRPr="00564026">
          <w:t xml:space="preserve">minimum peak EIRP requirement </w:t>
        </w:r>
        <w:r>
          <w:t>and</w:t>
        </w:r>
        <w:r w:rsidRPr="00564026">
          <w:t xml:space="preserve"> spherical coverage requirement with uplink beam sweeping</w:t>
        </w:r>
        <w:r>
          <w:t>.  Such a DUT shall meet</w:t>
        </w:r>
        <w:r w:rsidRPr="00564026">
          <w:t xml:space="preserve"> </w:t>
        </w:r>
        <w:r>
          <w:t>the</w:t>
        </w:r>
        <w:r w:rsidRPr="00564026">
          <w:t xml:space="preserve"> beam correspondence tolerance requirement</w:t>
        </w:r>
        <w:r>
          <w:t xml:space="preserve"> and shall support uplink beam management, as defined in TS38.306 [19].</w:t>
        </w:r>
      </w:ins>
    </w:p>
    <w:p w:rsidR="003F306A" w:rsidRPr="00275D65" w:rsidRDefault="003F306A" w:rsidP="003F306A">
      <w:pPr>
        <w:rPr>
          <w:ins w:id="75" w:author="Samsung" w:date="2019-03-01T13:32:00Z"/>
          <w:lang w:eastAsia="zh-CN"/>
        </w:rPr>
      </w:pPr>
      <w:ins w:id="76" w:author="Samsung" w:date="2019-03-01T13:32:00Z">
        <w:r w:rsidRPr="00275D65">
          <w:rPr>
            <w:rFonts w:hint="eastAsia"/>
            <w:lang w:eastAsia="zh-CN"/>
          </w:rPr>
          <w:t>Thus</w:t>
        </w:r>
        <w:r w:rsidRPr="00275D65">
          <w:rPr>
            <w:lang w:eastAsia="zh-CN"/>
          </w:rPr>
          <w:t>,</w:t>
        </w:r>
        <w:r w:rsidRPr="00275D65">
          <w:rPr>
            <w:rFonts w:hint="eastAsia"/>
            <w:lang w:eastAsia="zh-CN"/>
          </w:rPr>
          <w:t xml:space="preserve"> the beam correspondence tolerance test is only applicable </w:t>
        </w:r>
        <w:r w:rsidRPr="00275D65"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</w:t>
        </w:r>
        <w:r w:rsidRPr="00275D65">
          <w:rPr>
            <w:lang w:eastAsia="zh-CN"/>
          </w:rPr>
          <w:t xml:space="preserve">the </w:t>
        </w:r>
        <w:r w:rsidRPr="00275D65">
          <w:rPr>
            <w:rFonts w:hint="eastAsia"/>
            <w:lang w:eastAsia="zh-CN"/>
          </w:rPr>
          <w:t xml:space="preserve">DUT </w:t>
        </w:r>
        <w:r w:rsidRPr="00275D65"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 xml:space="preserve">has </w:t>
        </w:r>
        <w:r w:rsidRPr="008F355F">
          <w:rPr>
            <w:rFonts w:eastAsia="맑은 고딕"/>
            <w:lang w:val="en-US"/>
          </w:rPr>
          <w:t xml:space="preserve">beam correspondence capability </w:t>
        </w:r>
        <w:r>
          <w:rPr>
            <w:rFonts w:hint="eastAsia"/>
            <w:lang w:val="en-US" w:eastAsia="zh-CN"/>
          </w:rPr>
          <w:t>a</w:t>
        </w:r>
        <w:r w:rsidRPr="008F355F">
          <w:rPr>
            <w:rFonts w:eastAsia="맑은 고딕"/>
            <w:lang w:val="en-US"/>
          </w:rPr>
          <w:t xml:space="preserve">s </w:t>
        </w:r>
        <w:r>
          <w:rPr>
            <w:rFonts w:eastAsia="맑은 고딕"/>
            <w:lang w:val="en-US"/>
          </w:rPr>
          <w:t>[bit-</w:t>
        </w:r>
        <w:r w:rsidRPr="008F355F">
          <w:rPr>
            <w:rFonts w:eastAsia="맑은 고딕"/>
            <w:lang w:val="en-US"/>
          </w:rPr>
          <w:t>0</w:t>
        </w:r>
        <w:r>
          <w:rPr>
            <w:rFonts w:eastAsia="맑은 고딕"/>
            <w:lang w:val="en-US"/>
          </w:rPr>
          <w:t>]</w:t>
        </w:r>
        <w:r>
          <w:rPr>
            <w:rFonts w:hint="eastAsia"/>
            <w:lang w:val="en-US" w:eastAsia="zh-CN"/>
          </w:rPr>
          <w:t xml:space="preserve"> (which shall match OEM </w:t>
        </w:r>
        <w:proofErr w:type="spellStart"/>
        <w:r>
          <w:rPr>
            <w:rFonts w:hint="eastAsia"/>
            <w:lang w:val="en-US" w:eastAsia="zh-CN"/>
          </w:rPr>
          <w:t>declaratioin</w:t>
        </w:r>
        <w:proofErr w:type="spellEnd"/>
        <w:r>
          <w:rPr>
            <w:rFonts w:hint="eastAsia"/>
            <w:lang w:val="en-US" w:eastAsia="zh-CN"/>
          </w:rPr>
          <w:t xml:space="preserve">), such that DUT </w:t>
        </w:r>
        <w:r w:rsidRPr="00275D65">
          <w:rPr>
            <w:rFonts w:hint="eastAsia"/>
            <w:lang w:eastAsia="zh-CN"/>
          </w:rPr>
          <w:t>rel</w:t>
        </w:r>
        <w:r w:rsidRPr="00275D65">
          <w:rPr>
            <w:lang w:eastAsia="zh-CN"/>
          </w:rPr>
          <w:t>ies</w:t>
        </w:r>
        <w:r w:rsidRPr="00275D65">
          <w:rPr>
            <w:rFonts w:hint="eastAsia"/>
            <w:lang w:eastAsia="zh-CN"/>
          </w:rPr>
          <w:t xml:space="preserve"> on</w:t>
        </w:r>
        <w:r w:rsidRPr="00275D65">
          <w:rPr>
            <w:lang w:eastAsia="zh-CN"/>
          </w:rPr>
          <w:t xml:space="preserve"> uplink beam sweeping to </w:t>
        </w:r>
        <w:proofErr w:type="spellStart"/>
        <w:r>
          <w:rPr>
            <w:rFonts w:hint="eastAsia"/>
            <w:lang w:eastAsia="zh-CN"/>
          </w:rPr>
          <w:t>fulfill</w:t>
        </w:r>
        <w:proofErr w:type="spellEnd"/>
        <w:r w:rsidRPr="00275D65">
          <w:rPr>
            <w:lang w:eastAsia="zh-CN"/>
          </w:rPr>
          <w:t xml:space="preserve"> the minimum peak EIRP and spherical coverage requirements</w:t>
        </w:r>
        <w:r w:rsidRPr="00275D65">
          <w:rPr>
            <w:rFonts w:hint="eastAsia"/>
            <w:lang w:eastAsia="zh-CN"/>
          </w:rPr>
          <w:t>.</w:t>
        </w:r>
      </w:ins>
    </w:p>
    <w:p w:rsidR="003F306A" w:rsidRPr="00275D65" w:rsidRDefault="003F306A" w:rsidP="003F306A">
      <w:pPr>
        <w:rPr>
          <w:ins w:id="77" w:author="Samsung" w:date="2019-03-01T13:32:00Z"/>
          <w:lang w:eastAsia="zh-CN"/>
        </w:rPr>
      </w:pPr>
      <w:ins w:id="78" w:author="Samsung" w:date="2019-03-01T13:32:00Z">
        <w:r w:rsidRPr="00275D65">
          <w:rPr>
            <w:noProof/>
          </w:rPr>
          <w:t>Δ</w:t>
        </w:r>
        <w:r w:rsidRPr="00275D65">
          <w:rPr>
            <w:noProof/>
            <w:lang w:eastAsia="ko-KR"/>
          </w:rPr>
          <w:t>EIRP</w:t>
        </w:r>
        <w:r w:rsidRPr="00275D65">
          <w:rPr>
            <w:noProof/>
            <w:vertAlign w:val="subscript"/>
            <w:lang w:eastAsia="ko-KR"/>
          </w:rPr>
          <w:t>BC</w:t>
        </w:r>
        <w:r w:rsidRPr="00567660">
          <w:rPr>
            <w:rFonts w:hint="eastAsia"/>
            <w:noProof/>
            <w:lang w:eastAsia="zh-CN"/>
          </w:rPr>
          <w:t xml:space="preserve"> </w:t>
        </w:r>
        <w:r w:rsidRPr="00275D65">
          <w:rPr>
            <w:rFonts w:hint="eastAsia"/>
            <w:lang w:eastAsia="zh-CN"/>
          </w:rPr>
          <w:t xml:space="preserve">is introduced for beam correspondence tolerance </w:t>
        </w:r>
        <w:r w:rsidRPr="00275D65">
          <w:rPr>
            <w:lang w:eastAsia="zh-CN"/>
          </w:rPr>
          <w:t>based on</w:t>
        </w:r>
        <w:r w:rsidRPr="00275D65">
          <w:rPr>
            <w:rFonts w:hint="eastAsia"/>
            <w:lang w:eastAsia="zh-CN"/>
          </w:rPr>
          <w:t xml:space="preserve"> two EIRP </w:t>
        </w:r>
        <w:r w:rsidRPr="00275D65">
          <w:rPr>
            <w:lang w:eastAsia="zh-CN"/>
          </w:rPr>
          <w:t xml:space="preserve">measurements </w:t>
        </w:r>
        <w:r w:rsidRPr="00275D65">
          <w:rPr>
            <w:rFonts w:hint="eastAsia"/>
            <w:lang w:eastAsia="zh-CN"/>
          </w:rPr>
          <w:t>(EIRP</w:t>
        </w:r>
        <w:r w:rsidRPr="00275D65">
          <w:rPr>
            <w:vertAlign w:val="subscript"/>
            <w:lang w:eastAsia="zh-CN"/>
          </w:rPr>
          <w:t>1</w:t>
        </w:r>
        <w:r w:rsidRPr="00275D65">
          <w:rPr>
            <w:rFonts w:hint="eastAsia"/>
            <w:lang w:eastAsia="zh-CN"/>
          </w:rPr>
          <w:t xml:space="preserve"> and EIRP</w:t>
        </w:r>
        <w:r w:rsidRPr="00275D65">
          <w:rPr>
            <w:vertAlign w:val="subscript"/>
            <w:lang w:eastAsia="zh-CN"/>
          </w:rPr>
          <w:t>2</w:t>
        </w:r>
        <w:r w:rsidRPr="00275D65">
          <w:rPr>
            <w:rFonts w:hint="eastAsia"/>
            <w:lang w:eastAsia="zh-CN"/>
          </w:rPr>
          <w:t>)</w:t>
        </w:r>
        <w:r w:rsidRPr="00275D65">
          <w:rPr>
            <w:lang w:eastAsia="zh-CN"/>
          </w:rPr>
          <w:t>. EIRP</w:t>
        </w:r>
        <w:r w:rsidRPr="00275D65">
          <w:rPr>
            <w:vertAlign w:val="subscript"/>
            <w:lang w:eastAsia="zh-CN"/>
          </w:rPr>
          <w:t>1</w:t>
        </w:r>
        <w:r w:rsidRPr="00275D65">
          <w:rPr>
            <w:lang w:eastAsia="zh-CN"/>
          </w:rPr>
          <w:t xml:space="preserve"> is </w:t>
        </w:r>
      </w:ins>
      <w:ins w:id="79" w:author="Samsung" w:date="2019-03-01T13:35:00Z">
        <w:r>
          <w:rPr>
            <w:rFonts w:hint="eastAsia"/>
            <w:lang w:eastAsia="zh-CN"/>
          </w:rPr>
          <w:t xml:space="preserve">the </w:t>
        </w:r>
      </w:ins>
      <w:ins w:id="80" w:author="Samsung" w:date="2019-03-01T13:32:00Z">
        <w:r>
          <w:rPr>
            <w:rFonts w:hint="eastAsia"/>
            <w:lang w:eastAsia="zh-CN"/>
          </w:rPr>
          <w:t>measured total EIRP</w:t>
        </w:r>
        <w:r w:rsidRPr="00275D65">
          <w:rPr>
            <w:lang w:eastAsia="zh-CN"/>
          </w:rPr>
          <w:t xml:space="preserve"> based on the beam </w:t>
        </w:r>
        <w:r>
          <w:rPr>
            <w:rFonts w:hint="eastAsia"/>
            <w:lang w:eastAsia="zh-CN"/>
          </w:rPr>
          <w:t>which</w:t>
        </w:r>
      </w:ins>
      <w:ins w:id="81" w:author="Samsung" w:date="2019-03-01T19:28:00Z">
        <w:r w:rsidR="00CA4F7B">
          <w:rPr>
            <w:lang w:eastAsia="zh-CN"/>
          </w:rPr>
          <w:t xml:space="preserve"> </w:t>
        </w:r>
      </w:ins>
      <w:ins w:id="82" w:author="Samsung" w:date="2019-03-01T13:32:00Z">
        <w:r>
          <w:rPr>
            <w:rFonts w:hint="eastAsia"/>
            <w:lang w:eastAsia="zh-CN"/>
          </w:rPr>
          <w:t>DUT</w:t>
        </w:r>
        <w:r w:rsidRPr="00275D65">
          <w:rPr>
            <w:lang w:eastAsia="zh-CN"/>
          </w:rPr>
          <w:t xml:space="preserve"> chooses autonomously (corresponding beam) to transmit in the direction of the incoming DL signal, which is based on beam correspondence without relying on UL beam sweeping. EIRP</w:t>
        </w:r>
        <w:r w:rsidRPr="00275D65"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is the</w:t>
        </w:r>
        <w:r>
          <w:t xml:space="preserve"> measured total EIRP based on the </w:t>
        </w:r>
        <w:r w:rsidRPr="008306E4">
          <w:t>beam yielding highest EIRP in a given direction</w:t>
        </w:r>
        <w:r>
          <w:t>,</w:t>
        </w:r>
        <w:r w:rsidRPr="008306E4">
          <w:t xml:space="preserve"> which is based on</w:t>
        </w:r>
        <w:r>
          <w:t xml:space="preserve"> beam correspondence with relying on </w:t>
        </w:r>
        <w:r w:rsidRPr="008306E4">
          <w:t>UL beam sweeping</w:t>
        </w:r>
        <w:r w:rsidRPr="00275D65">
          <w:rPr>
            <w:rFonts w:hint="eastAsia"/>
            <w:lang w:eastAsia="zh-CN"/>
          </w:rPr>
          <w:t xml:space="preserve">. </w:t>
        </w:r>
        <w:r w:rsidRPr="00275D65">
          <w:rPr>
            <w:noProof/>
          </w:rPr>
          <w:t>Δ</w:t>
        </w:r>
        <w:r w:rsidRPr="00275D65">
          <w:rPr>
            <w:noProof/>
            <w:lang w:eastAsia="ko-KR"/>
          </w:rPr>
          <w:t>EIRP</w:t>
        </w:r>
        <w:r w:rsidRPr="00275D65">
          <w:rPr>
            <w:noProof/>
            <w:vertAlign w:val="subscript"/>
            <w:lang w:eastAsia="ko-KR"/>
          </w:rPr>
          <w:t>BC</w:t>
        </w:r>
        <w:r w:rsidRPr="005A3382">
          <w:rPr>
            <w:rFonts w:hint="eastAsia"/>
            <w:noProof/>
            <w:lang w:eastAsia="zh-CN"/>
          </w:rPr>
          <w:t xml:space="preserve"> </w:t>
        </w:r>
        <w:r w:rsidRPr="00275D65">
          <w:rPr>
            <w:lang w:eastAsia="zh-CN"/>
          </w:rPr>
          <w:t>shall</w:t>
        </w:r>
        <w:r w:rsidRPr="00275D65">
          <w:rPr>
            <w:rFonts w:hint="eastAsia"/>
            <w:lang w:eastAsia="zh-CN"/>
          </w:rPr>
          <w:t xml:space="preserve"> be calculated </w:t>
        </w:r>
        <w:r w:rsidRPr="00275D65">
          <w:t>over the link angles spanning a subset of the spherical coverage grid</w:t>
        </w:r>
        <w:r w:rsidRPr="00275D65">
          <w:rPr>
            <w:rFonts w:hint="eastAsia"/>
            <w:lang w:eastAsia="zh-CN"/>
          </w:rPr>
          <w:t xml:space="preserve"> points which are corresponding to </w:t>
        </w:r>
        <w:r w:rsidRPr="00275D65">
          <w:t>the top 50% of the EIRP</w:t>
        </w:r>
        <w:r w:rsidRPr="00275D65">
          <w:rPr>
            <w:vertAlign w:val="subscript"/>
          </w:rPr>
          <w:t>2</w:t>
        </w:r>
        <w:r w:rsidRPr="00275D65">
          <w:rPr>
            <w:rFonts w:hint="eastAsia"/>
            <w:lang w:eastAsia="zh-CN"/>
          </w:rPr>
          <w:t xml:space="preserve"> measurement.</w:t>
        </w:r>
      </w:ins>
    </w:p>
    <w:p w:rsidR="003F306A" w:rsidRPr="00275D65" w:rsidRDefault="003F306A" w:rsidP="003F306A">
      <w:pPr>
        <w:rPr>
          <w:ins w:id="83" w:author="Samsung" w:date="2019-03-01T13:32:00Z"/>
        </w:rPr>
      </w:pPr>
      <w:ins w:id="84" w:author="Samsung" w:date="2019-03-01T13:32:00Z">
        <w:r w:rsidRPr="00275D65">
          <w:t>For each of the points in the grid:</w:t>
        </w:r>
      </w:ins>
    </w:p>
    <w:p w:rsidR="003F306A" w:rsidRPr="00275D65" w:rsidRDefault="003F306A" w:rsidP="003F306A">
      <w:pPr>
        <w:ind w:left="568" w:hanging="284"/>
        <w:rPr>
          <w:ins w:id="85" w:author="Samsung" w:date="2019-03-01T13:32:00Z"/>
        </w:rPr>
      </w:pPr>
      <w:ins w:id="86" w:author="Samsung" w:date="2019-03-01T13:32:00Z">
        <w:r w:rsidRPr="00275D65">
          <w:t>1)</w:t>
        </w:r>
        <w:r w:rsidRPr="00275D65">
          <w:tab/>
        </w:r>
        <w:r w:rsidRPr="00275D65">
          <w:rPr>
            <w:rFonts w:hint="eastAsia"/>
            <w:lang w:eastAsia="zh-CN"/>
          </w:rPr>
          <w:t xml:space="preserve">Follow the test procedures specified in </w:t>
        </w:r>
        <w:proofErr w:type="spellStart"/>
        <w:r w:rsidRPr="00275D65">
          <w:rPr>
            <w:rFonts w:hint="eastAsia"/>
            <w:lang w:eastAsia="zh-CN"/>
          </w:rPr>
          <w:t>subclause</w:t>
        </w:r>
        <w:proofErr w:type="spellEnd"/>
        <w:r w:rsidRPr="00275D65">
          <w:rPr>
            <w:rFonts w:hint="eastAsia"/>
            <w:lang w:eastAsia="zh-CN"/>
          </w:rPr>
          <w:t xml:space="preserve"> 5.2.1.3.7 with uplink beam sweeping </w:t>
        </w:r>
        <w:r w:rsidRPr="00275D65">
          <w:rPr>
            <w:lang w:eastAsia="zh-CN"/>
          </w:rPr>
          <w:t>disabled</w:t>
        </w:r>
        <w:r w:rsidRPr="00275D65">
          <w:rPr>
            <w:rFonts w:hint="eastAsia"/>
            <w:lang w:eastAsia="zh-CN"/>
          </w:rPr>
          <w:t xml:space="preserve">, obtain </w:t>
        </w:r>
        <w:r w:rsidRPr="00275D65">
          <w:t>total EIRP</w:t>
        </w:r>
        <w:r w:rsidRPr="00275D65">
          <w:rPr>
            <w:vertAlign w:val="subscript"/>
            <w:lang w:eastAsia="zh-CN"/>
          </w:rPr>
          <w:t>1</w:t>
        </w:r>
        <w:r w:rsidRPr="00275D65">
          <w:rPr>
            <w:lang w:val="en-US"/>
          </w:rPr>
          <w:t>(</w:t>
        </w:r>
        <w:proofErr w:type="spellStart"/>
        <w:r w:rsidRPr="00275D65">
          <w:rPr>
            <w:lang w:val="en-US"/>
          </w:rPr>
          <w:t>Pol</w:t>
        </w:r>
        <w:r w:rsidRPr="00275D65">
          <w:rPr>
            <w:vertAlign w:val="subscript"/>
            <w:lang w:val="en-US"/>
          </w:rPr>
          <w:t>Link</w:t>
        </w:r>
        <w:proofErr w:type="spellEnd"/>
        <w:r w:rsidRPr="00275D65">
          <w:rPr>
            <w:lang w:val="en-US"/>
          </w:rPr>
          <w:t>=</w:t>
        </w:r>
        <w:r w:rsidRPr="00275D65">
          <w:rPr>
            <w:rFonts w:ascii="Symbol" w:hAnsi="Symbol"/>
          </w:rPr>
          <w:t></w:t>
        </w:r>
        <w:r w:rsidRPr="00275D65">
          <w:rPr>
            <w:lang w:val="en-US"/>
          </w:rPr>
          <w:t>)</w:t>
        </w:r>
        <w:r w:rsidRPr="00275D65">
          <w:rPr>
            <w:rFonts w:hint="eastAsia"/>
            <w:lang w:val="en-US" w:eastAsia="zh-CN"/>
          </w:rPr>
          <w:t xml:space="preserve"> and total EIRP</w:t>
        </w:r>
        <w:r w:rsidRPr="00275D65">
          <w:rPr>
            <w:vertAlign w:val="subscript"/>
            <w:lang w:val="en-US" w:eastAsia="zh-CN"/>
          </w:rPr>
          <w:t>1</w:t>
        </w:r>
        <w:r w:rsidRPr="00275D65">
          <w:rPr>
            <w:rFonts w:hint="eastAsia"/>
            <w:lang w:val="en-US" w:eastAsia="zh-CN"/>
          </w:rPr>
          <w:t>(</w:t>
        </w:r>
        <w:proofErr w:type="spellStart"/>
        <w:r w:rsidRPr="00275D65">
          <w:rPr>
            <w:lang w:val="en-US"/>
          </w:rPr>
          <w:t>Pol</w:t>
        </w:r>
        <w:r w:rsidRPr="00275D65">
          <w:rPr>
            <w:vertAlign w:val="subscript"/>
            <w:lang w:val="en-US"/>
          </w:rPr>
          <w:t>Link</w:t>
        </w:r>
        <w:proofErr w:type="spellEnd"/>
        <w:r w:rsidRPr="00275D65">
          <w:rPr>
            <w:lang w:val="en-US"/>
          </w:rPr>
          <w:t>=</w:t>
        </w:r>
        <w:r w:rsidRPr="00275D65">
          <w:rPr>
            <w:rFonts w:ascii="Symbol" w:hAnsi="Symbol"/>
          </w:rPr>
          <w:t></w:t>
        </w:r>
        <w:r w:rsidRPr="00275D65">
          <w:rPr>
            <w:rFonts w:ascii="Symbol" w:hAnsi="Symbol"/>
            <w:lang w:eastAsia="zh-CN"/>
          </w:rPr>
          <w:t></w:t>
        </w:r>
        <w:r w:rsidRPr="00275D65">
          <w:rPr>
            <w:rFonts w:ascii="Symbol" w:hAnsi="Symbol"/>
            <w:lang w:eastAsia="zh-CN"/>
          </w:rPr>
          <w:t></w:t>
        </w:r>
        <w:r>
          <w:rPr>
            <w:rFonts w:ascii="Symbol" w:hAnsi="Symbol"/>
            <w:lang w:eastAsia="zh-CN"/>
          </w:rPr>
          <w:t></w:t>
        </w:r>
        <w:r>
          <w:rPr>
            <w:rFonts w:hint="eastAsia"/>
            <w:lang w:eastAsia="zh-CN"/>
          </w:rPr>
          <w:t>EIRP</w:t>
        </w:r>
        <w:r w:rsidRPr="00FE357B">
          <w:rPr>
            <w:vertAlign w:val="subscript"/>
            <w:lang w:eastAsia="zh-CN"/>
          </w:rPr>
          <w:t>1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calculated by [</w:t>
        </w:r>
        <w:r>
          <w:rPr>
            <w:rFonts w:hint="eastAsia"/>
            <w:lang w:eastAsia="zh-CN"/>
          </w:rPr>
          <w:t>EIRP</w:t>
        </w:r>
        <w:r w:rsidRPr="00FE357B">
          <w:rPr>
            <w:vertAlign w:val="subscript"/>
            <w:lang w:eastAsia="zh-CN"/>
          </w:rPr>
          <w:t>1</w:t>
        </w:r>
        <w:r>
          <w:rPr>
            <w:rFonts w:hint="eastAsia"/>
            <w:lang w:eastAsia="zh-CN"/>
          </w:rPr>
          <w:t xml:space="preserve"> = maximum(</w:t>
        </w:r>
        <w:r w:rsidRPr="00462A66">
          <w:t>EIRP</w:t>
        </w:r>
        <w:r w:rsidRPr="007F6EE7">
          <w:rPr>
            <w:vertAlign w:val="subscript"/>
            <w:lang w:eastAsia="zh-CN"/>
          </w:rPr>
          <w:t>1</w:t>
        </w:r>
        <w:r>
          <w:rPr>
            <w:lang w:val="en-US"/>
          </w:rPr>
          <w:t>(</w:t>
        </w:r>
        <w:proofErr w:type="spellStart"/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proofErr w:type="spellEnd"/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EIRP</w:t>
        </w:r>
        <w:r w:rsidRPr="007F6EE7">
          <w:rPr>
            <w:vertAlign w:val="subscript"/>
            <w:lang w:val="en-US" w:eastAsia="zh-CN"/>
          </w:rPr>
          <w:t>1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proofErr w:type="spellEnd"/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>
          <w:rPr>
            <w:rFonts w:ascii="Symbol" w:hAnsi="Symbol"/>
            <w:lang w:eastAsia="zh-CN"/>
          </w:rPr>
          <w:t></w:t>
        </w:r>
        <w:r>
          <w:rPr>
            <w:rFonts w:hint="eastAsia"/>
            <w:lang w:eastAsia="zh-CN"/>
          </w:rPr>
          <w:t>)]</w:t>
        </w:r>
      </w:ins>
    </w:p>
    <w:p w:rsidR="003F306A" w:rsidRPr="00275D65" w:rsidRDefault="003F306A" w:rsidP="003F306A">
      <w:pPr>
        <w:ind w:left="568" w:hanging="284"/>
        <w:rPr>
          <w:ins w:id="87" w:author="Samsung" w:date="2019-03-01T13:32:00Z"/>
          <w:lang w:val="en-US" w:eastAsia="zh-CN"/>
        </w:rPr>
      </w:pPr>
      <w:ins w:id="88" w:author="Samsung" w:date="2019-03-01T13:32:00Z">
        <w:r w:rsidRPr="00275D65">
          <w:t>2)</w:t>
        </w:r>
        <w:r w:rsidRPr="00275D65">
          <w:tab/>
        </w:r>
        <w:r w:rsidRPr="00275D65">
          <w:rPr>
            <w:rFonts w:hint="eastAsia"/>
            <w:lang w:eastAsia="zh-CN"/>
          </w:rPr>
          <w:t xml:space="preserve">Follow the test procedures specified in </w:t>
        </w:r>
        <w:proofErr w:type="spellStart"/>
        <w:r w:rsidRPr="00275D65">
          <w:rPr>
            <w:rFonts w:hint="eastAsia"/>
            <w:lang w:eastAsia="zh-CN"/>
          </w:rPr>
          <w:t>subclause</w:t>
        </w:r>
        <w:proofErr w:type="spellEnd"/>
        <w:r w:rsidRPr="00275D65">
          <w:rPr>
            <w:rFonts w:hint="eastAsia"/>
            <w:lang w:eastAsia="zh-CN"/>
          </w:rPr>
          <w:t xml:space="preserve"> 5.2.1.3.7</w:t>
        </w:r>
        <w:r w:rsidRPr="00275D65">
          <w:rPr>
            <w:lang w:eastAsia="zh-CN"/>
          </w:rPr>
          <w:t>,</w:t>
        </w:r>
        <w:r w:rsidRPr="00275D65">
          <w:rPr>
            <w:rFonts w:hint="eastAsia"/>
            <w:lang w:eastAsia="zh-CN"/>
          </w:rPr>
          <w:t xml:space="preserve"> with uplink beam sweeping enabled </w:t>
        </w:r>
        <w:r w:rsidRPr="00275D65">
          <w:rPr>
            <w:lang w:eastAsia="zh-CN"/>
          </w:rPr>
          <w:t>during</w:t>
        </w:r>
        <w:r w:rsidRPr="00275D65">
          <w:rPr>
            <w:rFonts w:hint="eastAsia"/>
            <w:lang w:eastAsia="zh-CN"/>
          </w:rPr>
          <w:t xml:space="preserve"> DUT T</w:t>
        </w:r>
        <w:r>
          <w:rPr>
            <w:rFonts w:hint="eastAsia"/>
            <w:lang w:eastAsia="zh-CN"/>
          </w:rPr>
          <w:t>X</w:t>
        </w:r>
        <w:r w:rsidRPr="00275D65">
          <w:rPr>
            <w:rFonts w:hint="eastAsia"/>
            <w:lang w:eastAsia="zh-CN"/>
          </w:rPr>
          <w:t xml:space="preserve"> beam</w:t>
        </w:r>
        <w:r w:rsidRPr="00275D65">
          <w:rPr>
            <w:lang w:eastAsia="zh-CN"/>
          </w:rPr>
          <w:t xml:space="preserve"> refinement</w:t>
        </w:r>
        <w:r w:rsidRPr="00275D65">
          <w:rPr>
            <w:rFonts w:hint="eastAsia"/>
            <w:lang w:eastAsia="zh-CN"/>
          </w:rPr>
          <w:t xml:space="preserve">, obtain </w:t>
        </w:r>
        <w:r w:rsidRPr="00275D65">
          <w:t>total EIRP</w:t>
        </w:r>
        <w:r w:rsidRPr="00275D65">
          <w:rPr>
            <w:vertAlign w:val="subscript"/>
            <w:lang w:eastAsia="zh-CN"/>
          </w:rPr>
          <w:t>2</w:t>
        </w:r>
        <w:r w:rsidRPr="00275D65">
          <w:rPr>
            <w:lang w:val="en-US"/>
          </w:rPr>
          <w:t>(</w:t>
        </w:r>
        <w:proofErr w:type="spellStart"/>
        <w:r w:rsidRPr="00275D65">
          <w:rPr>
            <w:lang w:val="en-US"/>
          </w:rPr>
          <w:t>Pol</w:t>
        </w:r>
        <w:r w:rsidRPr="00275D65">
          <w:rPr>
            <w:vertAlign w:val="subscript"/>
            <w:lang w:val="en-US"/>
          </w:rPr>
          <w:t>Link</w:t>
        </w:r>
        <w:proofErr w:type="spellEnd"/>
        <w:r w:rsidRPr="00275D65">
          <w:rPr>
            <w:lang w:val="en-US"/>
          </w:rPr>
          <w:t>=</w:t>
        </w:r>
        <w:r w:rsidRPr="00275D65">
          <w:rPr>
            <w:rFonts w:ascii="Symbol" w:hAnsi="Symbol"/>
          </w:rPr>
          <w:t></w:t>
        </w:r>
        <w:r w:rsidRPr="00275D65">
          <w:rPr>
            <w:lang w:val="en-US"/>
          </w:rPr>
          <w:t>)</w:t>
        </w:r>
        <w:r w:rsidRPr="00275D65">
          <w:rPr>
            <w:rFonts w:hint="eastAsia"/>
            <w:lang w:val="en-US" w:eastAsia="zh-CN"/>
          </w:rPr>
          <w:t xml:space="preserve"> and total EIRP</w:t>
        </w:r>
        <w:r w:rsidRPr="00275D65">
          <w:rPr>
            <w:vertAlign w:val="subscript"/>
            <w:lang w:val="en-US" w:eastAsia="zh-CN"/>
          </w:rPr>
          <w:t>2</w:t>
        </w:r>
        <w:r w:rsidRPr="00275D65">
          <w:rPr>
            <w:rFonts w:hint="eastAsia"/>
            <w:lang w:val="en-US" w:eastAsia="zh-CN"/>
          </w:rPr>
          <w:t>(</w:t>
        </w:r>
        <w:proofErr w:type="spellStart"/>
        <w:r w:rsidRPr="00275D65">
          <w:rPr>
            <w:lang w:val="en-US"/>
          </w:rPr>
          <w:t>Pol</w:t>
        </w:r>
        <w:r w:rsidRPr="00275D65">
          <w:rPr>
            <w:vertAlign w:val="subscript"/>
            <w:lang w:val="en-US"/>
          </w:rPr>
          <w:t>Link</w:t>
        </w:r>
        <w:proofErr w:type="spellEnd"/>
        <w:r w:rsidRPr="00275D65">
          <w:rPr>
            <w:lang w:val="en-US"/>
          </w:rPr>
          <w:t>=</w:t>
        </w:r>
        <w:r w:rsidRPr="00275D65">
          <w:rPr>
            <w:rFonts w:ascii="Symbol" w:hAnsi="Symbol"/>
          </w:rPr>
          <w:t></w:t>
        </w:r>
        <w:r w:rsidRPr="00275D65">
          <w:rPr>
            <w:rFonts w:ascii="Symbol" w:hAnsi="Symbol"/>
            <w:lang w:eastAsia="zh-CN"/>
          </w:rPr>
          <w:t></w:t>
        </w:r>
        <w:r w:rsidRPr="00275D65">
          <w:rPr>
            <w:rFonts w:ascii="Symbol" w:hAnsi="Symbol"/>
            <w:lang w:eastAsia="zh-CN"/>
          </w:rPr>
          <w:t></w:t>
        </w:r>
        <w:r>
          <w:rPr>
            <w:rFonts w:ascii="Symbol" w:hAnsi="Symbol"/>
            <w:lang w:eastAsia="zh-CN"/>
          </w:rPr>
          <w:t></w:t>
        </w:r>
        <w:r>
          <w:rPr>
            <w:rFonts w:hint="eastAsia"/>
            <w:lang w:eastAsia="zh-CN"/>
          </w:rPr>
          <w:t>EIRP</w:t>
        </w:r>
        <w:r>
          <w:rPr>
            <w:rFonts w:hint="eastAsia"/>
            <w:vertAlign w:val="subscript"/>
            <w:lang w:eastAsia="zh-CN"/>
          </w:rPr>
          <w:t>2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calculated by [</w:t>
        </w:r>
        <w:r>
          <w:rPr>
            <w:rFonts w:hint="eastAsia"/>
            <w:lang w:eastAsia="zh-CN"/>
          </w:rPr>
          <w:t>EIRP</w:t>
        </w:r>
        <w:r>
          <w:rPr>
            <w:rFonts w:hint="eastAsia"/>
            <w:vertAlign w:val="subscript"/>
            <w:lang w:eastAsia="zh-CN"/>
          </w:rPr>
          <w:t>2</w:t>
        </w:r>
        <w:r>
          <w:rPr>
            <w:rFonts w:hint="eastAsia"/>
            <w:lang w:eastAsia="zh-CN"/>
          </w:rPr>
          <w:t xml:space="preserve"> = maximum(</w:t>
        </w:r>
        <w:r w:rsidRPr="00462A66">
          <w:t>EIRP</w:t>
        </w:r>
        <w:r>
          <w:rPr>
            <w:rFonts w:hint="eastAsia"/>
            <w:vertAlign w:val="subscript"/>
            <w:lang w:eastAsia="zh-CN"/>
          </w:rPr>
          <w:t>2</w:t>
        </w:r>
        <w:r>
          <w:rPr>
            <w:lang w:val="en-US"/>
          </w:rPr>
          <w:t>(</w:t>
        </w:r>
        <w:proofErr w:type="spellStart"/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proofErr w:type="spellEnd"/>
        <w:r>
          <w:rPr>
            <w:lang w:val="en-US"/>
          </w:rPr>
          <w:t>=</w:t>
        </w:r>
        <w:r w:rsidRPr="00914327">
          <w:rPr>
            <w:rFonts w:ascii="Symbol" w:hAnsi="Symbol"/>
          </w:rPr>
          <w:t></w:t>
        </w:r>
        <w:r w:rsidRPr="00462A66">
          <w:rPr>
            <w:lang w:val="en-US"/>
          </w:rPr>
          <w:t>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EIRP</w:t>
        </w:r>
        <w:r>
          <w:rPr>
            <w:rFonts w:hint="eastAsia"/>
            <w:vertAlign w:val="subscript"/>
            <w:lang w:val="en-US" w:eastAsia="zh-CN"/>
          </w:rPr>
          <w:t>2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lang w:val="en-US"/>
          </w:rPr>
          <w:t>Pol</w:t>
        </w:r>
        <w:r>
          <w:rPr>
            <w:vertAlign w:val="subscript"/>
            <w:lang w:val="en-US"/>
          </w:rPr>
          <w:t>Link</w:t>
        </w:r>
        <w:proofErr w:type="spellEnd"/>
        <w:r>
          <w:rPr>
            <w:lang w:val="en-US"/>
          </w:rPr>
          <w:t>=</w:t>
        </w:r>
        <w:r>
          <w:rPr>
            <w:rFonts w:ascii="Symbol" w:hAnsi="Symbol"/>
          </w:rPr>
          <w:t></w:t>
        </w:r>
        <w:r>
          <w:rPr>
            <w:rFonts w:ascii="Symbol" w:hAnsi="Symbol"/>
            <w:lang w:eastAsia="zh-CN"/>
          </w:rPr>
          <w:t></w:t>
        </w:r>
        <w:r>
          <w:rPr>
            <w:rFonts w:hint="eastAsia"/>
            <w:lang w:eastAsia="zh-CN"/>
          </w:rPr>
          <w:t>)]</w:t>
        </w:r>
      </w:ins>
    </w:p>
    <w:p w:rsidR="003F306A" w:rsidRPr="00275D65" w:rsidRDefault="003F306A" w:rsidP="003F306A">
      <w:pPr>
        <w:ind w:left="568" w:hanging="284"/>
        <w:rPr>
          <w:ins w:id="89" w:author="Samsung" w:date="2019-03-01T13:32:00Z"/>
          <w:lang w:eastAsia="zh-CN"/>
        </w:rPr>
      </w:pPr>
      <w:ins w:id="90" w:author="Samsung" w:date="2019-03-01T13:32:00Z">
        <w:r w:rsidRPr="00275D65">
          <w:t>3)</w:t>
        </w:r>
        <w:r w:rsidRPr="00275D65">
          <w:tab/>
        </w:r>
        <w:r w:rsidRPr="00275D65">
          <w:rPr>
            <w:rFonts w:hint="eastAsia"/>
            <w:lang w:eastAsia="zh-CN"/>
          </w:rPr>
          <w:t>C</w:t>
        </w:r>
        <w:r w:rsidRPr="00275D65">
          <w:rPr>
            <w:lang w:eastAsia="zh-CN"/>
          </w:rPr>
          <w:t>alculate</w:t>
        </w:r>
        <w:r w:rsidRPr="00275D65">
          <w:rPr>
            <w:rFonts w:hint="eastAsia"/>
            <w:lang w:eastAsia="zh-CN"/>
          </w:rPr>
          <w:t xml:space="preserve"> the </w:t>
        </w:r>
        <w:r w:rsidRPr="00275D65">
          <w:rPr>
            <w:noProof/>
          </w:rPr>
          <w:t>Δ</w:t>
        </w:r>
        <w:r w:rsidRPr="00275D65">
          <w:rPr>
            <w:noProof/>
            <w:lang w:eastAsia="ko-KR"/>
          </w:rPr>
          <w:t>EIRP</w:t>
        </w:r>
        <w:r w:rsidRPr="00FE357B">
          <w:rPr>
            <w:noProof/>
            <w:vertAlign w:val="subscript"/>
            <w:lang w:eastAsia="ko-KR"/>
          </w:rPr>
          <w:t>BC</w:t>
        </w:r>
        <w:r w:rsidRPr="00275D65">
          <w:rPr>
            <w:rFonts w:hint="eastAsia"/>
            <w:lang w:val="en-US" w:eastAsia="zh-CN"/>
          </w:rPr>
          <w:t>=</w:t>
        </w:r>
        <w:r w:rsidRPr="00275D65">
          <w:t>EIRP</w:t>
        </w:r>
        <w:r w:rsidRPr="00275D65">
          <w:rPr>
            <w:vertAlign w:val="subscript"/>
            <w:lang w:eastAsia="zh-CN"/>
          </w:rPr>
          <w:t>2</w:t>
        </w:r>
        <w:r w:rsidRPr="00275D65">
          <w:rPr>
            <w:lang w:val="en-US" w:eastAsia="zh-CN"/>
          </w:rPr>
          <w:t xml:space="preserve">– </w:t>
        </w:r>
        <w:r w:rsidRPr="00275D65">
          <w:t>EIRP</w:t>
        </w:r>
        <w:r w:rsidRPr="00275D65">
          <w:rPr>
            <w:vertAlign w:val="subscript"/>
            <w:lang w:eastAsia="zh-CN"/>
          </w:rPr>
          <w:t>1</w:t>
        </w:r>
        <w:r w:rsidRPr="00275D65">
          <w:rPr>
            <w:rFonts w:hint="eastAsia"/>
            <w:lang w:val="en-US" w:eastAsia="zh-CN"/>
          </w:rPr>
          <w:t>.</w:t>
        </w:r>
      </w:ins>
    </w:p>
    <w:p w:rsidR="003F306A" w:rsidRPr="00275D65" w:rsidRDefault="003F306A" w:rsidP="003F306A">
      <w:pPr>
        <w:rPr>
          <w:ins w:id="91" w:author="Samsung" w:date="2019-03-01T13:32:00Z"/>
        </w:rPr>
      </w:pPr>
      <w:ins w:id="92" w:author="Samsung" w:date="2019-03-01T13:32:00Z">
        <w:r w:rsidRPr="00275D65">
          <w:t xml:space="preserve">The </w:t>
        </w:r>
        <w:proofErr w:type="spellStart"/>
        <w:r w:rsidRPr="00275D65">
          <w:rPr>
            <w:noProof/>
          </w:rPr>
          <w:t>Δ</w:t>
        </w:r>
        <w:r w:rsidRPr="00275D65">
          <w:t>EIRP</w:t>
        </w:r>
        <w:r w:rsidRPr="00275D65">
          <w:rPr>
            <w:vertAlign w:val="subscript"/>
          </w:rPr>
          <w:t>target</w:t>
        </w:r>
        <w:proofErr w:type="spellEnd"/>
        <w:r w:rsidRPr="00275D65">
          <w:rPr>
            <w:vertAlign w:val="subscript"/>
          </w:rPr>
          <w:t>-CDF</w:t>
        </w:r>
        <w:r w:rsidRPr="00275D65">
          <w:t xml:space="preserve"> is then obtained from the Cumulative Distribution Function (CDF) computed using [</w:t>
        </w:r>
        <w:r w:rsidRPr="00275D65">
          <w:rPr>
            <w:noProof/>
          </w:rPr>
          <w:t>Δ</w:t>
        </w:r>
        <w:r w:rsidRPr="00275D65">
          <w:t>EIRP</w:t>
        </w:r>
        <w:r w:rsidRPr="00FE357B">
          <w:rPr>
            <w:vertAlign w:val="subscript"/>
          </w:rPr>
          <w:t>BC</w:t>
        </w:r>
        <w:r w:rsidRPr="00275D65">
          <w:t>] for</w:t>
        </w:r>
        <w:r>
          <w:t xml:space="preserve"> each of</w:t>
        </w:r>
        <w:r w:rsidRPr="00275D65">
          <w:t xml:space="preserve"> all </w:t>
        </w:r>
        <w:r>
          <w:t>top 50% of the EIRP</w:t>
        </w:r>
        <w:r w:rsidRPr="0031364F">
          <w:rPr>
            <w:vertAlign w:val="subscript"/>
          </w:rPr>
          <w:t>2</w:t>
        </w:r>
        <w:r>
          <w:t xml:space="preserve"> measurement </w:t>
        </w:r>
        <w:r w:rsidRPr="00275D65">
          <w:t>points in the grid. When using constant step size measurement grids, a theta-dependent correction shall be applied, i.e., the PDF probability contribution for each measurement point is scaled by sin(θ).</w:t>
        </w:r>
      </w:ins>
    </w:p>
    <w:p w:rsidR="003F306A" w:rsidRDefault="003F306A" w:rsidP="003F306A">
      <w:pPr>
        <w:rPr>
          <w:ins w:id="93" w:author="Samsung" w:date="2019-03-01T13:32:00Z"/>
          <w:i/>
          <w:lang w:val="en-US" w:eastAsia="zh-CN"/>
        </w:rPr>
      </w:pPr>
      <w:ins w:id="94" w:author="Samsung" w:date="2019-03-01T13:32:00Z">
        <w:r w:rsidRPr="00275D65">
          <w:rPr>
            <w:i/>
          </w:rPr>
          <w:t>Editor’s Note:</w:t>
        </w:r>
      </w:ins>
      <w:ins w:id="95" w:author="Samsung" w:date="2019-03-01T19:42:00Z">
        <w:r w:rsidR="00262BB3">
          <w:rPr>
            <w:i/>
          </w:rPr>
          <w:t xml:space="preserve"> </w:t>
        </w:r>
      </w:ins>
      <w:ins w:id="96" w:author="Samsung" w:date="2019-03-01T13:32:00Z">
        <w:r w:rsidRPr="00275D65">
          <w:rPr>
            <w:rFonts w:hint="eastAsia"/>
            <w:i/>
            <w:lang w:eastAsia="zh-CN"/>
          </w:rPr>
          <w:t xml:space="preserve">For </w:t>
        </w:r>
        <w:r w:rsidRPr="00275D65">
          <w:rPr>
            <w:i/>
            <w:lang w:eastAsia="zh-CN"/>
          </w:rPr>
          <w:t>beam correspondence tolerance</w:t>
        </w:r>
        <w:r w:rsidRPr="00275D65">
          <w:rPr>
            <w:rFonts w:hint="eastAsia"/>
            <w:i/>
            <w:lang w:eastAsia="zh-CN"/>
          </w:rPr>
          <w:t xml:space="preserve"> test, </w:t>
        </w:r>
        <w:r w:rsidRPr="00D52AA8">
          <w:rPr>
            <w:i/>
            <w:lang w:eastAsia="zh-CN"/>
          </w:rPr>
          <w:t xml:space="preserve">using </w:t>
        </w:r>
        <w:r w:rsidRPr="0031364F">
          <w:rPr>
            <w:rFonts w:hint="eastAsia"/>
            <w:i/>
            <w:lang w:eastAsia="zh-CN"/>
          </w:rPr>
          <w:t>maximum</w:t>
        </w:r>
      </w:ins>
      <w:ins w:id="97" w:author="Samsung" w:date="2019-03-01T19:39:00Z">
        <w:r w:rsidR="00D8520A">
          <w:rPr>
            <w:i/>
            <w:lang w:eastAsia="zh-CN"/>
          </w:rPr>
          <w:t>(</w:t>
        </w:r>
      </w:ins>
      <w:ins w:id="98" w:author="Samsung" w:date="2019-03-01T13:32:00Z">
        <w:r w:rsidRPr="0031364F">
          <w:rPr>
            <w:i/>
          </w:rPr>
          <w:t>EIRP</w:t>
        </w:r>
        <w:r w:rsidRPr="0031364F">
          <w:rPr>
            <w:i/>
            <w:vertAlign w:val="subscript"/>
          </w:rPr>
          <w:t>1</w:t>
        </w:r>
        <w:r w:rsidRPr="0031364F">
          <w:rPr>
            <w:i/>
            <w:lang w:val="en-US"/>
          </w:rPr>
          <w:t>(</w:t>
        </w:r>
        <w:proofErr w:type="spellStart"/>
        <w:r w:rsidRPr="0031364F">
          <w:rPr>
            <w:i/>
            <w:lang w:val="en-US"/>
          </w:rPr>
          <w:t>Pol</w:t>
        </w:r>
        <w:r w:rsidRPr="0031364F">
          <w:rPr>
            <w:i/>
            <w:vertAlign w:val="subscript"/>
            <w:lang w:val="en-US"/>
          </w:rPr>
          <w:t>Link</w:t>
        </w:r>
        <w:proofErr w:type="spellEnd"/>
        <w:r w:rsidRPr="0031364F">
          <w:rPr>
            <w:i/>
            <w:lang w:val="en-US"/>
          </w:rPr>
          <w:t>=</w:t>
        </w:r>
        <w:r w:rsidRPr="0031364F">
          <w:rPr>
            <w:rFonts w:ascii="Symbol" w:hAnsi="Symbol"/>
            <w:i/>
          </w:rPr>
          <w:t></w:t>
        </w:r>
        <w:r w:rsidRPr="0031364F">
          <w:rPr>
            <w:i/>
            <w:lang w:val="en-US"/>
          </w:rPr>
          <w:t>)</w:t>
        </w:r>
      </w:ins>
      <w:ins w:id="99" w:author="Samsung" w:date="2019-03-01T19:39:00Z">
        <w:r w:rsidR="00D8520A">
          <w:rPr>
            <w:i/>
            <w:lang w:val="en-US"/>
          </w:rPr>
          <w:t>,</w:t>
        </w:r>
      </w:ins>
      <w:ins w:id="100" w:author="Samsung" w:date="2019-03-01T13:32:00Z">
        <w:r w:rsidRPr="0031364F">
          <w:rPr>
            <w:i/>
            <w:lang w:val="en-US"/>
          </w:rPr>
          <w:t xml:space="preserve"> </w:t>
        </w:r>
        <w:r w:rsidRPr="0031364F">
          <w:rPr>
            <w:i/>
          </w:rPr>
          <w:t>EIRP</w:t>
        </w:r>
        <w:r w:rsidRPr="0031364F">
          <w:rPr>
            <w:i/>
            <w:vertAlign w:val="subscript"/>
          </w:rPr>
          <w:t>1</w:t>
        </w:r>
        <w:r w:rsidRPr="0031364F">
          <w:rPr>
            <w:i/>
            <w:lang w:val="en-US"/>
          </w:rPr>
          <w:t>(</w:t>
        </w:r>
        <w:proofErr w:type="spellStart"/>
        <w:r w:rsidRPr="0031364F">
          <w:rPr>
            <w:i/>
            <w:lang w:val="en-US"/>
          </w:rPr>
          <w:t>Pol</w:t>
        </w:r>
        <w:r w:rsidRPr="0031364F">
          <w:rPr>
            <w:i/>
            <w:vertAlign w:val="subscript"/>
            <w:lang w:val="en-US"/>
          </w:rPr>
          <w:t>Link</w:t>
        </w:r>
        <w:proofErr w:type="spellEnd"/>
        <w:r w:rsidRPr="0031364F">
          <w:rPr>
            <w:i/>
            <w:lang w:val="en-US"/>
          </w:rPr>
          <w:t>=</w:t>
        </w:r>
        <w:r w:rsidRPr="0031364F">
          <w:rPr>
            <w:rFonts w:ascii="Symbol" w:hAnsi="Symbol"/>
            <w:i/>
          </w:rPr>
          <w:t></w:t>
        </w:r>
        <w:r w:rsidRPr="0031364F">
          <w:rPr>
            <w:i/>
            <w:lang w:val="en-US"/>
          </w:rPr>
          <w:t>)</w:t>
        </w:r>
      </w:ins>
      <w:ins w:id="101" w:author="Samsung" w:date="2019-03-01T19:39:00Z">
        <w:r w:rsidR="00D8520A">
          <w:rPr>
            <w:i/>
            <w:lang w:val="en-US"/>
          </w:rPr>
          <w:t>)</w:t>
        </w:r>
      </w:ins>
      <w:ins w:id="102" w:author="Samsung" w:date="2019-03-01T13:32:00Z">
        <w:r w:rsidRPr="0031364F">
          <w:rPr>
            <w:i/>
            <w:lang w:val="en-US"/>
          </w:rPr>
          <w:t xml:space="preserve"> and </w:t>
        </w:r>
      </w:ins>
      <w:ins w:id="103" w:author="Samsung" w:date="2019-03-01T19:40:00Z">
        <w:r w:rsidR="00D8520A">
          <w:rPr>
            <w:i/>
            <w:lang w:val="en-US"/>
          </w:rPr>
          <w:t>maximum(</w:t>
        </w:r>
      </w:ins>
      <w:ins w:id="104" w:author="Samsung" w:date="2019-03-01T13:32:00Z">
        <w:r w:rsidRPr="0031364F">
          <w:rPr>
            <w:i/>
          </w:rPr>
          <w:t>EIRP</w:t>
        </w:r>
        <w:r w:rsidRPr="0031364F">
          <w:rPr>
            <w:i/>
            <w:vertAlign w:val="subscript"/>
          </w:rPr>
          <w:t>2</w:t>
        </w:r>
        <w:r w:rsidRPr="0031364F">
          <w:rPr>
            <w:i/>
            <w:lang w:val="en-US"/>
          </w:rPr>
          <w:t>(</w:t>
        </w:r>
        <w:proofErr w:type="spellStart"/>
        <w:r w:rsidRPr="0031364F">
          <w:rPr>
            <w:i/>
            <w:lang w:val="en-US"/>
          </w:rPr>
          <w:t>Pol</w:t>
        </w:r>
        <w:r w:rsidRPr="0031364F">
          <w:rPr>
            <w:i/>
            <w:vertAlign w:val="subscript"/>
            <w:lang w:val="en-US"/>
          </w:rPr>
          <w:t>Link</w:t>
        </w:r>
        <w:proofErr w:type="spellEnd"/>
        <w:r w:rsidRPr="0031364F">
          <w:rPr>
            <w:i/>
            <w:lang w:val="en-US"/>
          </w:rPr>
          <w:t>=</w:t>
        </w:r>
        <w:r w:rsidRPr="0031364F">
          <w:rPr>
            <w:rFonts w:ascii="Symbol" w:hAnsi="Symbol"/>
            <w:i/>
          </w:rPr>
          <w:t></w:t>
        </w:r>
        <w:r w:rsidRPr="0031364F">
          <w:rPr>
            <w:i/>
            <w:lang w:val="en-US"/>
          </w:rPr>
          <w:t>)</w:t>
        </w:r>
      </w:ins>
      <w:ins w:id="105" w:author="Samsung" w:date="2019-03-01T19:40:00Z">
        <w:r w:rsidR="00D8520A">
          <w:rPr>
            <w:i/>
            <w:lang w:val="en-US"/>
          </w:rPr>
          <w:t>,</w:t>
        </w:r>
      </w:ins>
      <w:ins w:id="106" w:author="Samsung" w:date="2019-03-01T13:32:00Z">
        <w:r w:rsidRPr="0031364F">
          <w:rPr>
            <w:i/>
            <w:lang w:val="en-US"/>
          </w:rPr>
          <w:t xml:space="preserve"> </w:t>
        </w:r>
        <w:r w:rsidRPr="0031364F">
          <w:rPr>
            <w:i/>
          </w:rPr>
          <w:t>EIRP</w:t>
        </w:r>
        <w:r w:rsidRPr="0031364F">
          <w:rPr>
            <w:i/>
            <w:vertAlign w:val="subscript"/>
          </w:rPr>
          <w:t>2</w:t>
        </w:r>
        <w:r w:rsidRPr="0031364F">
          <w:rPr>
            <w:i/>
            <w:lang w:val="en-US"/>
          </w:rPr>
          <w:t>(</w:t>
        </w:r>
        <w:proofErr w:type="spellStart"/>
        <w:r w:rsidRPr="0031364F">
          <w:rPr>
            <w:i/>
            <w:lang w:val="en-US"/>
          </w:rPr>
          <w:t>Pol</w:t>
        </w:r>
        <w:r w:rsidRPr="0031364F">
          <w:rPr>
            <w:i/>
            <w:vertAlign w:val="subscript"/>
            <w:lang w:val="en-US"/>
          </w:rPr>
          <w:t>Link</w:t>
        </w:r>
        <w:proofErr w:type="spellEnd"/>
        <w:r w:rsidRPr="0031364F">
          <w:rPr>
            <w:i/>
            <w:lang w:val="en-US"/>
          </w:rPr>
          <w:t>=</w:t>
        </w:r>
        <w:r w:rsidRPr="0031364F">
          <w:rPr>
            <w:rFonts w:ascii="Symbol" w:hAnsi="Symbol"/>
            <w:i/>
          </w:rPr>
          <w:t></w:t>
        </w:r>
        <w:r w:rsidRPr="0031364F">
          <w:rPr>
            <w:i/>
            <w:lang w:val="en-US"/>
          </w:rPr>
          <w:t>)</w:t>
        </w:r>
      </w:ins>
      <w:ins w:id="107" w:author="Samsung" w:date="2019-03-01T19:40:00Z">
        <w:r w:rsidR="00D8520A">
          <w:rPr>
            <w:i/>
            <w:lang w:val="en-US"/>
          </w:rPr>
          <w:t>)</w:t>
        </w:r>
      </w:ins>
      <w:ins w:id="108" w:author="Samsung" w:date="2019-03-01T13:32:00Z">
        <w:r w:rsidRPr="00D52AA8">
          <w:rPr>
            <w:i/>
            <w:lang w:val="en-US" w:eastAsia="zh-CN"/>
          </w:rPr>
          <w:t xml:space="preserve"> for</w:t>
        </w:r>
        <w:r w:rsidRPr="00FE357B">
          <w:rPr>
            <w:i/>
            <w:lang w:val="en-US" w:eastAsia="zh-CN"/>
          </w:rPr>
          <w:t xml:space="preserve"> each test point in the grid</w:t>
        </w:r>
        <w:r>
          <w:rPr>
            <w:rFonts w:hint="eastAsia"/>
            <w:i/>
            <w:lang w:val="en-US" w:eastAsia="zh-CN"/>
          </w:rPr>
          <w:t xml:space="preserve"> </w:t>
        </w:r>
        <w:r w:rsidRPr="00AC1E3C">
          <w:rPr>
            <w:i/>
            <w:lang w:val="en-US" w:eastAsia="zh-CN"/>
          </w:rPr>
          <w:t>is considered as the baseline for performance evaluation and test procedure. Decision shall be made on April meeting</w:t>
        </w:r>
      </w:ins>
    </w:p>
    <w:p w:rsidR="003F306A" w:rsidRPr="0024188A" w:rsidRDefault="003F306A" w:rsidP="003F306A">
      <w:pPr>
        <w:rPr>
          <w:ins w:id="109" w:author="Samsung" w:date="2019-03-01T13:32:00Z"/>
          <w:i/>
          <w:lang w:eastAsia="zh-CN"/>
        </w:rPr>
      </w:pPr>
      <w:ins w:id="110" w:author="Samsung" w:date="2019-03-01T13:32:00Z">
        <w:r w:rsidRPr="00C5745A">
          <w:rPr>
            <w:i/>
            <w:lang w:eastAsia="zh-CN"/>
          </w:rPr>
          <w:t xml:space="preserve">Editor’s Note: The side conditions for downlink reference signals SSB and CSI-RS </w:t>
        </w:r>
        <w:r>
          <w:rPr>
            <w:rFonts w:hint="eastAsia"/>
            <w:i/>
            <w:lang w:eastAsia="zh-CN"/>
          </w:rPr>
          <w:t xml:space="preserve">in beam correspondence </w:t>
        </w:r>
        <w:proofErr w:type="spellStart"/>
        <w:r>
          <w:rPr>
            <w:rFonts w:hint="eastAsia"/>
            <w:i/>
            <w:lang w:eastAsia="zh-CN"/>
          </w:rPr>
          <w:t>tolearance</w:t>
        </w:r>
        <w:proofErr w:type="spellEnd"/>
        <w:r>
          <w:rPr>
            <w:rFonts w:hint="eastAsia"/>
            <w:i/>
            <w:lang w:eastAsia="zh-CN"/>
          </w:rPr>
          <w:t xml:space="preserve"> test </w:t>
        </w:r>
        <w:r w:rsidRPr="00C5745A">
          <w:rPr>
            <w:i/>
            <w:lang w:eastAsia="zh-CN"/>
          </w:rPr>
          <w:t>are</w:t>
        </w:r>
        <w:r>
          <w:rPr>
            <w:rFonts w:hint="eastAsia"/>
            <w:i/>
            <w:lang w:eastAsia="zh-CN"/>
          </w:rPr>
          <w:t xml:space="preserve"> </w:t>
        </w:r>
        <w:r w:rsidRPr="00C5745A">
          <w:rPr>
            <w:i/>
            <w:lang w:eastAsia="zh-CN"/>
          </w:rPr>
          <w:t>FFS.</w:t>
        </w:r>
      </w:ins>
    </w:p>
    <w:p w:rsidR="001A5170" w:rsidRPr="00462A66" w:rsidRDefault="001A5170" w:rsidP="001A5170">
      <w:pPr>
        <w:spacing w:after="200" w:line="276" w:lineRule="auto"/>
        <w:rPr>
          <w:rFonts w:ascii="Arial" w:eastAsia="SimSun" w:hAnsi="Arial" w:cs="Arial"/>
          <w:b/>
          <w:color w:val="FF0000"/>
          <w:sz w:val="24"/>
          <w:szCs w:val="22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&lt;&lt; End of Changes </w:t>
      </w:r>
      <w:r w:rsidR="00E04A09">
        <w:rPr>
          <w:rFonts w:ascii="Arial" w:eastAsia="SimSun" w:hAnsi="Arial" w:cs="Arial" w:hint="eastAsia"/>
          <w:b/>
          <w:color w:val="FF0000"/>
          <w:sz w:val="24"/>
          <w:szCs w:val="22"/>
          <w:lang w:eastAsia="zh-CN"/>
        </w:rPr>
        <w:t>3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CE5B47" w:rsidRDefault="00CE5B47">
      <w:pPr>
        <w:rPr>
          <w:noProof/>
          <w:lang w:eastAsia="zh-CN"/>
        </w:rPr>
      </w:pPr>
    </w:p>
    <w:sectPr w:rsidR="00CE5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A61B19" w16cid:durableId="200E8E29"/>
  <w16cid:commentId w16cid:paraId="72990B30" w16cid:durableId="200E8E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168" w:rsidRDefault="00E77168">
      <w:r>
        <w:separator/>
      </w:r>
    </w:p>
  </w:endnote>
  <w:endnote w:type="continuationSeparator" w:id="0">
    <w:p w:rsidR="00E77168" w:rsidRDefault="00E7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168" w:rsidRDefault="00E77168">
      <w:r>
        <w:separator/>
      </w:r>
    </w:p>
  </w:footnote>
  <w:footnote w:type="continuationSeparator" w:id="0">
    <w:p w:rsidR="00E77168" w:rsidRDefault="00E7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5745A">
      <w:fldChar w:fldCharType="begin"/>
    </w:r>
    <w:r w:rsidR="00374DD4">
      <w:instrText>PAGE</w:instrText>
    </w:r>
    <w:r w:rsidR="00C5745A">
      <w:fldChar w:fldCharType="separate"/>
    </w:r>
    <w:r>
      <w:rPr>
        <w:noProof/>
      </w:rPr>
      <w:t>1</w:t>
    </w:r>
    <w:r w:rsidR="00C574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6D2799"/>
    <w:multiLevelType w:val="hybridMultilevel"/>
    <w:tmpl w:val="A796CA64"/>
    <w:lvl w:ilvl="0" w:tplc="699AD3B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1A1143"/>
    <w:multiLevelType w:val="hybridMultilevel"/>
    <w:tmpl w:val="84FC5FA6"/>
    <w:lvl w:ilvl="0" w:tplc="6DA23AC8">
      <w:start w:val="1"/>
      <w:numFmt w:val="decimal"/>
      <w:lvlText w:val="%1)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25123BC"/>
    <w:multiLevelType w:val="hybridMultilevel"/>
    <w:tmpl w:val="27AAE94C"/>
    <w:lvl w:ilvl="0" w:tplc="2C866B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43"/>
    <w:rsid w:val="00015121"/>
    <w:rsid w:val="00022E4A"/>
    <w:rsid w:val="00042A02"/>
    <w:rsid w:val="000A6394"/>
    <w:rsid w:val="000B7FED"/>
    <w:rsid w:val="000C038A"/>
    <w:rsid w:val="000C6598"/>
    <w:rsid w:val="000D7762"/>
    <w:rsid w:val="000E4ED1"/>
    <w:rsid w:val="000F7406"/>
    <w:rsid w:val="00116959"/>
    <w:rsid w:val="00145D43"/>
    <w:rsid w:val="001515BF"/>
    <w:rsid w:val="001637B1"/>
    <w:rsid w:val="00186B71"/>
    <w:rsid w:val="00192C46"/>
    <w:rsid w:val="001A08B3"/>
    <w:rsid w:val="001A5170"/>
    <w:rsid w:val="001A7B60"/>
    <w:rsid w:val="001B52F0"/>
    <w:rsid w:val="001B7A65"/>
    <w:rsid w:val="001E41F3"/>
    <w:rsid w:val="00225BAD"/>
    <w:rsid w:val="0024188A"/>
    <w:rsid w:val="0026004D"/>
    <w:rsid w:val="0026112F"/>
    <w:rsid w:val="00262BB3"/>
    <w:rsid w:val="002640DD"/>
    <w:rsid w:val="00275D12"/>
    <w:rsid w:val="00275D65"/>
    <w:rsid w:val="00281C45"/>
    <w:rsid w:val="00284FEB"/>
    <w:rsid w:val="002860C4"/>
    <w:rsid w:val="002B5741"/>
    <w:rsid w:val="002C4C53"/>
    <w:rsid w:val="002D6504"/>
    <w:rsid w:val="002E45A8"/>
    <w:rsid w:val="00305409"/>
    <w:rsid w:val="00312D2B"/>
    <w:rsid w:val="0031364F"/>
    <w:rsid w:val="00314F43"/>
    <w:rsid w:val="00315EFE"/>
    <w:rsid w:val="003171C0"/>
    <w:rsid w:val="0031794D"/>
    <w:rsid w:val="00345973"/>
    <w:rsid w:val="003609EF"/>
    <w:rsid w:val="0036231A"/>
    <w:rsid w:val="00365B25"/>
    <w:rsid w:val="00374DD4"/>
    <w:rsid w:val="00375A32"/>
    <w:rsid w:val="00377E92"/>
    <w:rsid w:val="00384AC3"/>
    <w:rsid w:val="003E1A36"/>
    <w:rsid w:val="003E1BE7"/>
    <w:rsid w:val="003F306A"/>
    <w:rsid w:val="00410371"/>
    <w:rsid w:val="004242F1"/>
    <w:rsid w:val="004B75B7"/>
    <w:rsid w:val="004E3A5C"/>
    <w:rsid w:val="004E4007"/>
    <w:rsid w:val="0051580D"/>
    <w:rsid w:val="005446C1"/>
    <w:rsid w:val="00547111"/>
    <w:rsid w:val="00547C6D"/>
    <w:rsid w:val="00567660"/>
    <w:rsid w:val="00592D74"/>
    <w:rsid w:val="005A3382"/>
    <w:rsid w:val="005E2C44"/>
    <w:rsid w:val="00603285"/>
    <w:rsid w:val="00607891"/>
    <w:rsid w:val="00614BA3"/>
    <w:rsid w:val="00621188"/>
    <w:rsid w:val="006257ED"/>
    <w:rsid w:val="00654A81"/>
    <w:rsid w:val="00691930"/>
    <w:rsid w:val="00695808"/>
    <w:rsid w:val="006B3264"/>
    <w:rsid w:val="006B46FB"/>
    <w:rsid w:val="006E21FB"/>
    <w:rsid w:val="006F2D66"/>
    <w:rsid w:val="007011DA"/>
    <w:rsid w:val="00703D87"/>
    <w:rsid w:val="00746EC3"/>
    <w:rsid w:val="00757200"/>
    <w:rsid w:val="00781F2D"/>
    <w:rsid w:val="007867FE"/>
    <w:rsid w:val="00792342"/>
    <w:rsid w:val="007977A8"/>
    <w:rsid w:val="007B512A"/>
    <w:rsid w:val="007C2097"/>
    <w:rsid w:val="007C5EF3"/>
    <w:rsid w:val="007D6A07"/>
    <w:rsid w:val="007E6A4F"/>
    <w:rsid w:val="007F7259"/>
    <w:rsid w:val="008040A8"/>
    <w:rsid w:val="0082250F"/>
    <w:rsid w:val="00823466"/>
    <w:rsid w:val="008279FA"/>
    <w:rsid w:val="008626E7"/>
    <w:rsid w:val="00870EE7"/>
    <w:rsid w:val="008A45A6"/>
    <w:rsid w:val="008B7640"/>
    <w:rsid w:val="008C7C85"/>
    <w:rsid w:val="008D0F7A"/>
    <w:rsid w:val="008E1D87"/>
    <w:rsid w:val="008F355F"/>
    <w:rsid w:val="008F686C"/>
    <w:rsid w:val="00900CAE"/>
    <w:rsid w:val="0090521C"/>
    <w:rsid w:val="0090653F"/>
    <w:rsid w:val="009148DE"/>
    <w:rsid w:val="00914D7C"/>
    <w:rsid w:val="00960680"/>
    <w:rsid w:val="00961D5A"/>
    <w:rsid w:val="009702AF"/>
    <w:rsid w:val="00971311"/>
    <w:rsid w:val="009777D9"/>
    <w:rsid w:val="00991850"/>
    <w:rsid w:val="00991B88"/>
    <w:rsid w:val="009A0CCC"/>
    <w:rsid w:val="009A5753"/>
    <w:rsid w:val="009A579D"/>
    <w:rsid w:val="009D139B"/>
    <w:rsid w:val="009E3297"/>
    <w:rsid w:val="009E7807"/>
    <w:rsid w:val="009F734F"/>
    <w:rsid w:val="00A135CE"/>
    <w:rsid w:val="00A246B6"/>
    <w:rsid w:val="00A47E70"/>
    <w:rsid w:val="00A50CF0"/>
    <w:rsid w:val="00A7671C"/>
    <w:rsid w:val="00AA1A97"/>
    <w:rsid w:val="00AA2CBC"/>
    <w:rsid w:val="00AB47A3"/>
    <w:rsid w:val="00AC1E3C"/>
    <w:rsid w:val="00AC5820"/>
    <w:rsid w:val="00AD1195"/>
    <w:rsid w:val="00AD1CD8"/>
    <w:rsid w:val="00AE7B5F"/>
    <w:rsid w:val="00AF3EF8"/>
    <w:rsid w:val="00B00D81"/>
    <w:rsid w:val="00B258BB"/>
    <w:rsid w:val="00B33AF6"/>
    <w:rsid w:val="00B427CB"/>
    <w:rsid w:val="00B67B97"/>
    <w:rsid w:val="00B94BB9"/>
    <w:rsid w:val="00B968C8"/>
    <w:rsid w:val="00BA3EC5"/>
    <w:rsid w:val="00BA51D9"/>
    <w:rsid w:val="00BB0DA0"/>
    <w:rsid w:val="00BB1EE9"/>
    <w:rsid w:val="00BB3ECC"/>
    <w:rsid w:val="00BB5DFC"/>
    <w:rsid w:val="00BD279D"/>
    <w:rsid w:val="00BD6BB8"/>
    <w:rsid w:val="00BE4E31"/>
    <w:rsid w:val="00BF2FB6"/>
    <w:rsid w:val="00C47C26"/>
    <w:rsid w:val="00C5745A"/>
    <w:rsid w:val="00C66BA2"/>
    <w:rsid w:val="00C75D48"/>
    <w:rsid w:val="00C95985"/>
    <w:rsid w:val="00CA4F7B"/>
    <w:rsid w:val="00CB3E7C"/>
    <w:rsid w:val="00CC5026"/>
    <w:rsid w:val="00CC68D0"/>
    <w:rsid w:val="00CD0AD2"/>
    <w:rsid w:val="00CE187F"/>
    <w:rsid w:val="00CE5B47"/>
    <w:rsid w:val="00D03F9A"/>
    <w:rsid w:val="00D06D51"/>
    <w:rsid w:val="00D12664"/>
    <w:rsid w:val="00D24991"/>
    <w:rsid w:val="00D31E9C"/>
    <w:rsid w:val="00D400E2"/>
    <w:rsid w:val="00D50255"/>
    <w:rsid w:val="00D52AA8"/>
    <w:rsid w:val="00D62FEF"/>
    <w:rsid w:val="00D66333"/>
    <w:rsid w:val="00D7572F"/>
    <w:rsid w:val="00D8520A"/>
    <w:rsid w:val="00DC14B7"/>
    <w:rsid w:val="00DD0457"/>
    <w:rsid w:val="00DE34CF"/>
    <w:rsid w:val="00DF4056"/>
    <w:rsid w:val="00DF7AA1"/>
    <w:rsid w:val="00E04A09"/>
    <w:rsid w:val="00E13F3D"/>
    <w:rsid w:val="00E14AF6"/>
    <w:rsid w:val="00E34898"/>
    <w:rsid w:val="00E77168"/>
    <w:rsid w:val="00EA1155"/>
    <w:rsid w:val="00EB09B7"/>
    <w:rsid w:val="00EC3110"/>
    <w:rsid w:val="00EE7D7C"/>
    <w:rsid w:val="00F1434C"/>
    <w:rsid w:val="00F25D98"/>
    <w:rsid w:val="00F2700C"/>
    <w:rsid w:val="00F300FB"/>
    <w:rsid w:val="00F5183C"/>
    <w:rsid w:val="00F6058C"/>
    <w:rsid w:val="00F836BF"/>
    <w:rsid w:val="00F95C80"/>
    <w:rsid w:val="00FB0FEE"/>
    <w:rsid w:val="00FB6386"/>
    <w:rsid w:val="00FD022D"/>
    <w:rsid w:val="00FE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E4DA8"/>
  <w15:docId w15:val="{55CD0A1C-D9C3-4416-9763-6D29C728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E1BE7"/>
    <w:pPr>
      <w:ind w:firstLineChars="200" w:firstLine="420"/>
    </w:pPr>
  </w:style>
  <w:style w:type="paragraph" w:styleId="af2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18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A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83C3A-F2F1-4983-B974-4FF26073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1889</Words>
  <Characters>10773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1900-12-31T22:00:00Z</cp:lastPrinted>
  <dcterms:created xsi:type="dcterms:W3CDTF">2019-03-01T10:42:00Z</dcterms:created>
  <dcterms:modified xsi:type="dcterms:W3CDTF">2019-03-01T12:14:00Z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7A782BA9CBA8090B6B80EC2D02D9B0170241AEA37C7E9682987F0033C0F53E84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D:\Documents\Z_Regulation\9_표준단체\3GPP\RAN4\MEETINGS\201902-#90\[Draft for pre-discussion] draft CR to TR38.810 on beam correspondence test procedure_v2.docx</vt:lpwstr>
  </property>
</Properties>
</file>